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36A2A70A" w:rsidR="008D05CF" w:rsidRPr="001C332D" w:rsidRDefault="006A4D45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ins w:id="0" w:author="Wan, Qing" w:date="2023-08-03T13:28:00Z">
        <w:r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</w:ins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 w:rsidR="00881287"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E31F6" w:rsidRPr="00AE31F6">
        <w:rPr>
          <w:rFonts w:ascii="Arial" w:eastAsia="MS Mincho" w:hAnsi="Arial" w:cs="Arial"/>
          <w:b/>
          <w:sz w:val="24"/>
          <w:szCs w:val="24"/>
          <w:lang w:eastAsia="ja-JP"/>
        </w:rPr>
        <w:t>S1-232195</w:t>
      </w:r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DE4B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 xml:space="preserve">Huawei, </w:t>
      </w:r>
      <w:proofErr w:type="spellStart"/>
      <w:r w:rsidR="006F7A1D" w:rsidRPr="009201F7">
        <w:rPr>
          <w:rFonts w:ascii="Arial" w:hAnsi="Arial" w:cs="Arial"/>
          <w:b/>
          <w:bCs/>
        </w:rPr>
        <w:t>Hisilicon</w:t>
      </w:r>
      <w:proofErr w:type="spellEnd"/>
      <w:r w:rsidR="0009498D">
        <w:rPr>
          <w:rFonts w:ascii="Arial" w:hAnsi="Arial" w:cs="Arial" w:hint="eastAsia"/>
          <w:b/>
          <w:bCs/>
          <w:lang w:eastAsia="zh-CN"/>
        </w:rPr>
        <w:t>, CATT</w:t>
      </w:r>
    </w:p>
    <w:p w14:paraId="4711311D" w14:textId="3CF521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F7A1D">
        <w:rPr>
          <w:rFonts w:ascii="Arial" w:hAnsi="Arial" w:cs="Arial"/>
          <w:b/>
          <w:bCs/>
        </w:rPr>
        <w:t>update clause 5_</w:t>
      </w:r>
      <w:r w:rsidR="008D58AD">
        <w:rPr>
          <w:rFonts w:ascii="Arial" w:hAnsi="Arial" w:cs="Arial"/>
          <w:b/>
          <w:bCs/>
        </w:rPr>
        <w:t>6</w:t>
      </w:r>
      <w:r w:rsidR="006F7A1D">
        <w:rPr>
          <w:rFonts w:ascii="Arial" w:hAnsi="Arial" w:cs="Arial"/>
          <w:b/>
          <w:bCs/>
        </w:rPr>
        <w:t xml:space="preserve"> </w:t>
      </w:r>
      <w:r w:rsidR="00753599">
        <w:rPr>
          <w:rFonts w:ascii="Arial" w:hAnsi="Arial" w:cs="Arial"/>
          <w:b/>
          <w:bCs/>
        </w:rPr>
        <w:t>“</w:t>
      </w:r>
      <w:r w:rsidR="008D58AD" w:rsidRPr="008D58AD">
        <w:rPr>
          <w:rFonts w:ascii="Arial" w:hAnsi="Arial" w:cs="Arial"/>
          <w:b/>
          <w:bCs/>
        </w:rPr>
        <w:t>UE using Terrestrial and Satellite Access</w:t>
      </w:r>
      <w:r w:rsidR="00753599" w:rsidRPr="00753599">
        <w:rPr>
          <w:rFonts w:ascii="Arial" w:hAnsi="Arial" w:cs="Arial"/>
          <w:b/>
          <w:bCs/>
        </w:rPr>
        <w:t>”</w:t>
      </w:r>
    </w:p>
    <w:p w14:paraId="7996084A" w14:textId="1DE85B6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F7A1D" w:rsidRPr="009201F7">
        <w:rPr>
          <w:rFonts w:ascii="Arial" w:hAnsi="Arial" w:cs="Arial"/>
          <w:b/>
          <w:bCs/>
        </w:rPr>
        <w:t>TR22.841 V1.1.0</w:t>
      </w:r>
    </w:p>
    <w:p w14:paraId="0BC8E829" w14:textId="22ED7A4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66A2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C066A2">
        <w:rPr>
          <w:rFonts w:ascii="Arial" w:hAnsi="Arial" w:cs="Arial"/>
          <w:b/>
          <w:bCs/>
        </w:rPr>
        <w:t>9</w:t>
      </w:r>
      <w:r w:rsidR="00AE31F6">
        <w:rPr>
          <w:rFonts w:ascii="Arial" w:hAnsi="Arial" w:cs="Arial"/>
          <w:b/>
          <w:bCs/>
        </w:rPr>
        <w:t>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A895CB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>Shuang ZHANG &lt;zhang.shuang2@huawei.com&gt;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85F4CDA" w:rsidR="008D05CF" w:rsidRPr="00DB200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7564E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27564E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27564E">
        <w:rPr>
          <w:rFonts w:ascii="Arial" w:eastAsia="Calibri" w:hAnsi="Arial" w:cs="Arial"/>
          <w:i/>
          <w:sz w:val="22"/>
          <w:szCs w:val="22"/>
        </w:rPr>
        <w:t xml:space="preserve"> </w:t>
      </w:r>
      <w:r w:rsidR="00762087">
        <w:rPr>
          <w:rFonts w:ascii="Arial" w:eastAsia="Calibri" w:hAnsi="Arial" w:cs="Arial"/>
          <w:i/>
          <w:sz w:val="22"/>
          <w:szCs w:val="22"/>
        </w:rPr>
        <w:t>includes a text proposal</w:t>
      </w:r>
      <w:r w:rsidR="0027564E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5B018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104EC">
        <w:rPr>
          <w:rFonts w:ascii="Arial" w:eastAsia="Calibri" w:hAnsi="Arial" w:cs="Arial"/>
          <w:i/>
          <w:sz w:val="22"/>
          <w:szCs w:val="22"/>
        </w:rPr>
        <w:t>update clause 5.</w:t>
      </w:r>
      <w:r w:rsidR="008D58AD">
        <w:rPr>
          <w:rFonts w:ascii="Arial" w:eastAsia="Calibri" w:hAnsi="Arial" w:cs="Arial"/>
          <w:i/>
          <w:sz w:val="22"/>
          <w:szCs w:val="22"/>
        </w:rPr>
        <w:t>6</w:t>
      </w:r>
      <w:r w:rsidR="00D104EC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8D58AD" w:rsidRPr="008D58AD">
        <w:rPr>
          <w:rFonts w:ascii="Arial" w:eastAsia="Calibri" w:hAnsi="Arial" w:cs="Arial"/>
          <w:i/>
          <w:sz w:val="22"/>
          <w:szCs w:val="22"/>
        </w:rPr>
        <w:t>UE using Terrestrial and Satellite Access</w:t>
      </w:r>
      <w:r w:rsidR="00D104EC">
        <w:rPr>
          <w:rFonts w:ascii="Arial" w:eastAsia="Calibri" w:hAnsi="Arial" w:cs="Arial"/>
          <w:i/>
          <w:sz w:val="22"/>
          <w:szCs w:val="22"/>
        </w:rPr>
        <w:t>”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in TR 22.84</w:t>
      </w:r>
      <w:r w:rsidR="00C85CC9">
        <w:rPr>
          <w:rFonts w:ascii="Arial" w:eastAsia="Calibri" w:hAnsi="Arial" w:cs="Arial"/>
          <w:i/>
          <w:sz w:val="22"/>
          <w:szCs w:val="22"/>
        </w:rPr>
        <w:t>1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v.1.1.0</w:t>
      </w:r>
      <w:ins w:id="1" w:author="Wan, Qing" w:date="2023-08-01T12:48:00Z">
        <w:r w:rsidR="00274C6B">
          <w:rPr>
            <w:rFonts w:ascii="Arial" w:hAnsi="Arial" w:cs="Arial" w:hint="eastAsia"/>
            <w:i/>
            <w:sz w:val="22"/>
            <w:szCs w:val="22"/>
            <w:lang w:eastAsia="zh-CN"/>
          </w:rPr>
          <w:t xml:space="preserve"> </w:t>
        </w:r>
      </w:ins>
      <w:r w:rsidR="008F25DE">
        <w:rPr>
          <w:rFonts w:ascii="Arial" w:eastAsia="Calibri" w:hAnsi="Arial" w:cs="Arial"/>
          <w:i/>
          <w:sz w:val="22"/>
          <w:szCs w:val="22"/>
        </w:rPr>
        <w:t>,</w:t>
      </w:r>
      <w:r w:rsidR="00D104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7B57B1">
        <w:rPr>
          <w:rFonts w:ascii="Arial" w:eastAsia="Calibri" w:hAnsi="Arial" w:cs="Arial"/>
          <w:i/>
          <w:sz w:val="22"/>
          <w:szCs w:val="22"/>
        </w:rPr>
        <w:t>based on associated discussion paper (</w:t>
      </w:r>
      <w:r w:rsidR="0072727F" w:rsidRPr="001E558C">
        <w:rPr>
          <w:rFonts w:ascii="Arial" w:eastAsia="Calibri" w:hAnsi="Arial" w:cs="Arial"/>
          <w:b/>
          <w:i/>
          <w:sz w:val="22"/>
          <w:szCs w:val="22"/>
          <w:u w:val="single"/>
        </w:rPr>
        <w:t>S1-232204</w:t>
      </w:r>
      <w:bookmarkStart w:id="2" w:name="_GoBack"/>
      <w:bookmarkEnd w:id="2"/>
      <w:r w:rsidR="007B57B1">
        <w:rPr>
          <w:rFonts w:ascii="Arial" w:eastAsia="Calibri" w:hAnsi="Arial" w:cs="Arial"/>
          <w:i/>
          <w:sz w:val="22"/>
          <w:szCs w:val="22"/>
        </w:rPr>
        <w:t>)</w:t>
      </w:r>
      <w:r w:rsidR="006D41B1">
        <w:rPr>
          <w:rFonts w:ascii="Arial" w:eastAsia="Calibri" w:hAnsi="Arial" w:cs="Arial"/>
          <w:i/>
          <w:sz w:val="22"/>
          <w:szCs w:val="22"/>
        </w:rPr>
        <w:t>.</w:t>
      </w:r>
      <w:r w:rsidR="007B57B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8576AB1" w14:textId="2556ACC8" w:rsidR="00530D8C" w:rsidRDefault="005B4131" w:rsidP="00940F06">
      <w:pPr>
        <w:rPr>
          <w:noProof/>
        </w:rPr>
      </w:pPr>
      <w:r>
        <w:rPr>
          <w:noProof/>
        </w:rPr>
        <w:t xml:space="preserve">a. </w:t>
      </w:r>
      <w:r w:rsidR="00530D8C">
        <w:rPr>
          <w:noProof/>
        </w:rPr>
        <w:t>Understood from antecedent discussion the missing definitions (i.e. steering, switching, splitting) will be introduced to TR 22.841 in alignment with the existing definitions captured in TS 23.501 --- these terms refer to very different mechanisms and suggest distinct enhancement of 5G System.</w:t>
      </w:r>
      <w:r w:rsidR="00C84AFB">
        <w:rPr>
          <w:noProof/>
        </w:rPr>
        <w:t xml:space="preserve"> </w:t>
      </w:r>
    </w:p>
    <w:p w14:paraId="3767A510" w14:textId="4D946ACB" w:rsidR="00AD17B0" w:rsidDel="002C7045" w:rsidRDefault="005B4131" w:rsidP="002C7045">
      <w:pPr>
        <w:rPr>
          <w:del w:id="3" w:author="Wan, Qing" w:date="2023-08-01T12:58:00Z"/>
          <w:noProof/>
        </w:rPr>
      </w:pPr>
      <w:r>
        <w:rPr>
          <w:noProof/>
        </w:rPr>
        <w:t xml:space="preserve">b. </w:t>
      </w:r>
      <w:ins w:id="4" w:author="Wan, Qing" w:date="2023-08-01T12:58:00Z">
        <w:r w:rsidR="002C7045">
          <w:rPr>
            <w:rFonts w:hint="eastAsia"/>
            <w:noProof/>
            <w:lang w:eastAsia="zh-CN"/>
          </w:rPr>
          <w:t xml:space="preserve">In </w:t>
        </w:r>
      </w:ins>
      <w:r w:rsidR="00AD17B0">
        <w:rPr>
          <w:noProof/>
        </w:rPr>
        <w:t>Clause 5.6</w:t>
      </w:r>
      <w:ins w:id="5" w:author="Wan, Qing" w:date="2023-08-01T12:58:00Z">
        <w:r w:rsidR="002C7045">
          <w:rPr>
            <w:rFonts w:hint="eastAsia"/>
            <w:noProof/>
            <w:lang w:eastAsia="zh-CN"/>
          </w:rPr>
          <w:t xml:space="preserve">, </w:t>
        </w:r>
      </w:ins>
      <w:del w:id="6" w:author="Wan, Qing" w:date="2023-08-01T12:58:00Z">
        <w:r w:rsidR="00AD17B0" w:rsidDel="002C7045">
          <w:rPr>
            <w:noProof/>
          </w:rPr>
          <w:delText xml:space="preserve">. is a typical </w:delText>
        </w:r>
        <w:r w:rsidR="005A1936" w:rsidDel="002C7045">
          <w:rPr>
            <w:noProof/>
          </w:rPr>
          <w:delText>terrestrial network</w:delText>
        </w:r>
        <w:r w:rsidR="00AD17B0" w:rsidDel="002C7045">
          <w:rPr>
            <w:noProof/>
          </w:rPr>
          <w:delText xml:space="preserve"> out-of-coverage use case.</w:delText>
        </w:r>
      </w:del>
    </w:p>
    <w:p w14:paraId="4148C881" w14:textId="1FD775F9" w:rsidR="005B4131" w:rsidRDefault="00AD17B0" w:rsidP="002C7045">
      <w:pPr>
        <w:rPr>
          <w:noProof/>
        </w:rPr>
      </w:pPr>
      <w:del w:id="7" w:author="Wan, Qing" w:date="2023-08-01T12:58:00Z">
        <w:r w:rsidDel="002C7045">
          <w:rPr>
            <w:noProof/>
          </w:rPr>
          <w:delText>c. C</w:delText>
        </w:r>
      </w:del>
      <w:del w:id="8" w:author="Wan, Qing" w:date="2023-08-01T12:59:00Z">
        <w:r w:rsidDel="002C7045">
          <w:rPr>
            <w:noProof/>
          </w:rPr>
          <w:delText xml:space="preserve">urrent </w:delText>
        </w:r>
      </w:del>
      <w:r>
        <w:rPr>
          <w:noProof/>
        </w:rPr>
        <w:t>the following description of this use case is captured:</w:t>
      </w:r>
    </w:p>
    <w:p w14:paraId="70A197F0" w14:textId="0BC4F06A" w:rsidR="00AD17B0" w:rsidRDefault="00AD17B0" w:rsidP="00AD17B0">
      <w:pPr>
        <w:ind w:firstLine="284"/>
      </w:pPr>
      <w:r>
        <w:t xml:space="preserve">- in </w:t>
      </w:r>
      <w:r w:rsidRPr="00AD17B0">
        <w:rPr>
          <w:b/>
        </w:rPr>
        <w:t>Clause 5.6.1 Description</w:t>
      </w:r>
      <w:r>
        <w:t>:</w:t>
      </w:r>
    </w:p>
    <w:p w14:paraId="1D47B846" w14:textId="3DE457F9" w:rsidR="00AD17B0" w:rsidRDefault="00AD17B0" w:rsidP="00AD17B0">
      <w:pPr>
        <w:ind w:left="284" w:firstLine="4"/>
      </w:pPr>
      <w:r>
        <w:t>“</w:t>
      </w:r>
      <w:r w:rsidRPr="00376964">
        <w:rPr>
          <w:rFonts w:eastAsia="DengXian" w:hint="eastAsia"/>
          <w:lang w:eastAsia="zh-CN"/>
        </w:rPr>
        <w:t xml:space="preserve">Satellite access known as wide coverage can improve service </w:t>
      </w:r>
      <w:r w:rsidRPr="00376964">
        <w:rPr>
          <w:rFonts w:eastAsia="DengXian"/>
          <w:lang w:eastAsia="zh-CN"/>
        </w:rPr>
        <w:t>availability</w:t>
      </w:r>
      <w:r w:rsidRPr="00376964">
        <w:rPr>
          <w:rFonts w:eastAsia="DengXian" w:hint="eastAsia"/>
          <w:lang w:eastAsia="zh-CN"/>
        </w:rPr>
        <w:t xml:space="preserve"> </w:t>
      </w:r>
      <w:r w:rsidRPr="00AD17B0">
        <w:rPr>
          <w:rFonts w:eastAsia="DengXian" w:hint="eastAsia"/>
          <w:highlight w:val="yellow"/>
          <w:lang w:eastAsia="zh-CN"/>
        </w:rPr>
        <w:t>in areas with poor terrestrial access network coverage or radio condition</w:t>
      </w:r>
      <w:r w:rsidRPr="00376964">
        <w:rPr>
          <w:rFonts w:eastAsia="DengXian" w:hint="eastAsia"/>
          <w:lang w:eastAsia="zh-CN"/>
        </w:rPr>
        <w:t xml:space="preserve"> (e.g. multipath </w:t>
      </w:r>
      <w:r w:rsidRPr="00376964">
        <w:rPr>
          <w:rFonts w:eastAsia="DengXian"/>
          <w:lang w:eastAsia="zh-CN"/>
        </w:rPr>
        <w:t>interference</w:t>
      </w:r>
      <w:r w:rsidRPr="00376964">
        <w:rPr>
          <w:rFonts w:eastAsia="DengXian" w:hint="eastAsia"/>
          <w:lang w:eastAsia="zh-CN"/>
        </w:rPr>
        <w:t xml:space="preserve">). For a UE in high-speed move requests real-time services, e.g. IMS voice/video meeting, it can </w:t>
      </w:r>
      <w:r w:rsidRPr="00376964">
        <w:rPr>
          <w:rFonts w:eastAsia="DengXian"/>
          <w:lang w:eastAsia="zh-CN"/>
        </w:rPr>
        <w:t>benefi</w:t>
      </w:r>
      <w:r w:rsidRPr="00376964">
        <w:rPr>
          <w:rFonts w:eastAsia="DengXian" w:hint="eastAsia"/>
          <w:lang w:eastAsia="zh-CN"/>
        </w:rPr>
        <w:t xml:space="preserve">t from dual connectivity with 5G system through </w:t>
      </w:r>
      <w:r w:rsidRPr="00376964">
        <w:rPr>
          <w:rFonts w:eastAsia="DengXian"/>
          <w:lang w:eastAsia="zh-CN"/>
        </w:rPr>
        <w:t>terrestrial</w:t>
      </w:r>
      <w:r w:rsidRPr="00376964">
        <w:rPr>
          <w:rFonts w:eastAsia="DengXian" w:hint="eastAsia"/>
          <w:lang w:eastAsia="zh-CN"/>
        </w:rPr>
        <w:t xml:space="preserve"> access and satellite access simultaneously, </w:t>
      </w:r>
      <w:r w:rsidRPr="00274C6B">
        <w:rPr>
          <w:rFonts w:eastAsia="DengXian"/>
          <w:highlight w:val="yellow"/>
          <w:lang w:eastAsia="zh-CN"/>
          <w:rPrChange w:id="9" w:author="Wan, Qing" w:date="2023-08-01T12:53:00Z">
            <w:rPr>
              <w:rFonts w:eastAsia="DengXian"/>
              <w:lang w:eastAsia="zh-CN"/>
            </w:rPr>
          </w:rPrChange>
        </w:rPr>
        <w:t>and obtain the continuous and reliable service</w:t>
      </w:r>
      <w:r w:rsidRPr="00376964">
        <w:rPr>
          <w:rFonts w:eastAsia="DengXian" w:hint="eastAsia"/>
          <w:lang w:eastAsia="zh-CN"/>
        </w:rPr>
        <w:t xml:space="preserve"> with the minimum impact of </w:t>
      </w:r>
      <w:r w:rsidRPr="00376964">
        <w:rPr>
          <w:rFonts w:eastAsia="DengXian"/>
          <w:lang w:eastAsia="zh-CN"/>
        </w:rPr>
        <w:t>terrestrial</w:t>
      </w:r>
      <w:r w:rsidRPr="00376964">
        <w:rPr>
          <w:rFonts w:eastAsia="DengXian" w:hint="eastAsia"/>
          <w:lang w:eastAsia="zh-CN"/>
        </w:rPr>
        <w:t xml:space="preserve"> access network </w:t>
      </w:r>
      <w:r w:rsidRPr="00376964">
        <w:rPr>
          <w:rFonts w:eastAsia="DengXian"/>
          <w:lang w:eastAsia="zh-CN"/>
        </w:rPr>
        <w:t>unavailability</w:t>
      </w:r>
      <w:r>
        <w:rPr>
          <w:rFonts w:eastAsia="DengXian"/>
          <w:lang w:eastAsia="zh-CN"/>
        </w:rPr>
        <w:t>.</w:t>
      </w:r>
      <w:r>
        <w:t>”</w:t>
      </w:r>
    </w:p>
    <w:p w14:paraId="4DA43382" w14:textId="664D3D4C" w:rsidR="00AD17B0" w:rsidDel="00FD78E2" w:rsidRDefault="00AD17B0" w:rsidP="00AD17B0">
      <w:pPr>
        <w:ind w:firstLine="284"/>
        <w:rPr>
          <w:del w:id="10" w:author="Wan, Qing" w:date="2023-08-01T12:54:00Z"/>
        </w:rPr>
      </w:pPr>
      <w:del w:id="11" w:author="Wan, Qing" w:date="2023-08-01T12:54:00Z">
        <w:r w:rsidDel="00FD78E2">
          <w:delText xml:space="preserve">- in </w:delText>
        </w:r>
        <w:r w:rsidRPr="00AD17B0" w:rsidDel="00FD78E2">
          <w:rPr>
            <w:b/>
          </w:rPr>
          <w:delText>Clause 5.</w:delText>
        </w:r>
        <w:r w:rsidR="00386ABE" w:rsidDel="00FD78E2">
          <w:rPr>
            <w:b/>
          </w:rPr>
          <w:delText>6.</w:delText>
        </w:r>
        <w:r w:rsidRPr="00AD17B0" w:rsidDel="00FD78E2">
          <w:rPr>
            <w:b/>
          </w:rPr>
          <w:delText>2 Pre-conditions</w:delText>
        </w:r>
        <w:r w:rsidDel="00FD78E2">
          <w:delText>:</w:delText>
        </w:r>
      </w:del>
    </w:p>
    <w:p w14:paraId="24297D7D" w14:textId="5C3E4CF3" w:rsidR="00AD17B0" w:rsidDel="00FD78E2" w:rsidRDefault="00AD17B0" w:rsidP="00AD17B0">
      <w:pPr>
        <w:ind w:left="284" w:firstLine="4"/>
        <w:rPr>
          <w:del w:id="12" w:author="Wan, Qing" w:date="2023-08-01T12:54:00Z"/>
        </w:rPr>
      </w:pPr>
      <w:del w:id="13" w:author="Wan, Qing" w:date="2023-08-01T12:54:00Z">
        <w:r w:rsidDel="00FD78E2">
          <w:delText>“</w:delText>
        </w:r>
        <w:r w:rsidRPr="00376964" w:rsidDel="00FD78E2">
          <w:rPr>
            <w:rFonts w:eastAsia="DengXian" w:hint="eastAsia"/>
            <w:lang w:eastAsia="zh-CN"/>
          </w:rPr>
          <w:delText xml:space="preserve">The terrestrial access network of Operator TerrA has good coverage in urban areas, suburban areas, and stopovers along the railway but limited coverage in rural areas and deserts </w:delText>
        </w:r>
        <w:r w:rsidRPr="00376964" w:rsidDel="00FD78E2">
          <w:rPr>
            <w:rFonts w:eastAsia="DengXian"/>
            <w:lang w:eastAsia="zh-CN"/>
          </w:rPr>
          <w:delText>between</w:delText>
        </w:r>
        <w:r w:rsidRPr="00376964" w:rsidDel="00FD78E2">
          <w:rPr>
            <w:rFonts w:eastAsia="DengXian" w:hint="eastAsia"/>
            <w:lang w:eastAsia="zh-CN"/>
          </w:rPr>
          <w:delText xml:space="preserve"> the stopovers. The satellite access network (e.g. LEO) of </w:delText>
        </w:r>
        <w:r w:rsidRPr="00AD17B0" w:rsidDel="00FD78E2">
          <w:rPr>
            <w:rFonts w:eastAsia="DengXian" w:hint="eastAsia"/>
            <w:highlight w:val="yellow"/>
            <w:lang w:eastAsia="zh-CN"/>
          </w:rPr>
          <w:delText>Operator SatA has covered the whole country</w:delText>
        </w:r>
        <w:r w:rsidRPr="00376964" w:rsidDel="00FD78E2">
          <w:rPr>
            <w:rFonts w:eastAsia="DengXian" w:hint="eastAsia"/>
            <w:lang w:eastAsia="zh-CN"/>
          </w:rPr>
          <w:delText xml:space="preserve"> and </w:delText>
        </w:r>
        <w:r w:rsidRPr="00376964" w:rsidDel="00FD78E2">
          <w:rPr>
            <w:rFonts w:eastAsia="DengXian"/>
            <w:lang w:eastAsia="zh-CN"/>
          </w:rPr>
          <w:delText xml:space="preserve">SatA can </w:delText>
        </w:r>
        <w:r w:rsidRPr="00376964" w:rsidDel="00FD78E2">
          <w:rPr>
            <w:rFonts w:eastAsia="DengXian" w:hint="eastAsia"/>
            <w:lang w:eastAsia="zh-CN"/>
          </w:rPr>
          <w:delText>provide the communication service</w:delText>
        </w:r>
        <w:r w:rsidRPr="00376964" w:rsidDel="00FD78E2">
          <w:rPr>
            <w:rFonts w:eastAsia="DengXian"/>
            <w:lang w:eastAsia="zh-CN"/>
          </w:rPr>
          <w:delText xml:space="preserve"> </w:delText>
        </w:r>
        <w:r w:rsidRPr="00AD17B0" w:rsidDel="00FD78E2">
          <w:rPr>
            <w:rFonts w:eastAsia="DengXian"/>
            <w:highlight w:val="yellow"/>
            <w:lang w:eastAsia="zh-CN"/>
          </w:rPr>
          <w:delText>on its own</w:delText>
        </w:r>
        <w:r w:rsidDel="00FD78E2">
          <w:rPr>
            <w:rFonts w:eastAsia="DengXian"/>
            <w:lang w:eastAsia="zh-CN"/>
          </w:rPr>
          <w:delText>.</w:delText>
        </w:r>
        <w:r w:rsidDel="00FD78E2">
          <w:delText>”</w:delText>
        </w:r>
      </w:del>
    </w:p>
    <w:p w14:paraId="21B413FE" w14:textId="622377EF" w:rsidR="00AD17B0" w:rsidRDefault="00AD17B0" w:rsidP="008D58AD">
      <w:pPr>
        <w:rPr>
          <w:rFonts w:eastAsia="DengXian"/>
          <w:lang w:val="en-US" w:eastAsia="zh-CN"/>
        </w:rPr>
      </w:pPr>
      <w:r>
        <w:t xml:space="preserve">c. </w:t>
      </w:r>
      <w:r w:rsidR="00F81C05" w:rsidRPr="00376964">
        <w:rPr>
          <w:rFonts w:eastAsia="DengXian"/>
          <w:lang w:val="en-US" w:eastAsia="zh-CN"/>
        </w:rPr>
        <w:t xml:space="preserve">[PR </w:t>
      </w:r>
      <w:r w:rsidR="00F81C05">
        <w:rPr>
          <w:rFonts w:eastAsia="DengXian"/>
          <w:lang w:val="en-US" w:eastAsia="zh-CN"/>
        </w:rPr>
        <w:t>5.6</w:t>
      </w:r>
      <w:r w:rsidR="00F81C05" w:rsidRPr="00376964">
        <w:rPr>
          <w:rFonts w:eastAsia="DengXian"/>
          <w:lang w:val="en-US" w:eastAsia="zh-CN"/>
        </w:rPr>
        <w:t>.6-00</w:t>
      </w:r>
      <w:r w:rsidR="00F81C05" w:rsidRPr="00376964">
        <w:rPr>
          <w:rFonts w:eastAsia="DengXian" w:hint="eastAsia"/>
          <w:lang w:val="en-US" w:eastAsia="zh-CN"/>
        </w:rPr>
        <w:t>1</w:t>
      </w:r>
      <w:r w:rsidR="00F81C05" w:rsidRPr="00376964">
        <w:rPr>
          <w:rFonts w:eastAsia="DengXian"/>
          <w:lang w:val="en-US" w:eastAsia="zh-CN"/>
        </w:rPr>
        <w:t>]</w:t>
      </w:r>
      <w:r w:rsidR="00F81C05">
        <w:rPr>
          <w:rFonts w:eastAsia="DengXian"/>
          <w:lang w:val="en-US" w:eastAsia="zh-CN"/>
        </w:rPr>
        <w:t xml:space="preserve"> proposes “steering”.</w:t>
      </w:r>
    </w:p>
    <w:p w14:paraId="05BCF268" w14:textId="5D1AE4E9" w:rsidR="00F81C05" w:rsidRPr="000B7D47" w:rsidDel="002C7045" w:rsidRDefault="00F81C05" w:rsidP="008D58AD">
      <w:pPr>
        <w:rPr>
          <w:del w:id="14" w:author="Wan, Qing" w:date="2023-08-01T13:02:00Z"/>
        </w:rPr>
      </w:pPr>
      <w:r>
        <w:t xml:space="preserve">d. </w:t>
      </w:r>
      <w:r w:rsidRPr="00376964">
        <w:rPr>
          <w:rFonts w:eastAsia="DengXian"/>
          <w:lang w:val="en-US" w:eastAsia="zh-CN"/>
        </w:rPr>
        <w:t xml:space="preserve">[PR </w:t>
      </w:r>
      <w:r>
        <w:rPr>
          <w:rFonts w:eastAsia="DengXian"/>
          <w:lang w:val="en-US" w:eastAsia="zh-CN"/>
        </w:rPr>
        <w:t>5.6</w:t>
      </w:r>
      <w:r w:rsidRPr="00376964">
        <w:rPr>
          <w:rFonts w:eastAsia="DengXian"/>
          <w:lang w:val="en-US" w:eastAsia="zh-CN"/>
        </w:rPr>
        <w:t>.6-00</w:t>
      </w:r>
      <w:r>
        <w:rPr>
          <w:rFonts w:eastAsia="DengXian"/>
          <w:lang w:val="en-US" w:eastAsia="zh-CN"/>
        </w:rPr>
        <w:t>2</w:t>
      </w:r>
      <w:r w:rsidRPr="00376964">
        <w:rPr>
          <w:rFonts w:eastAsia="DengXian"/>
          <w:lang w:val="en-US" w:eastAsia="zh-CN"/>
        </w:rPr>
        <w:t>]</w:t>
      </w:r>
      <w:r>
        <w:rPr>
          <w:rFonts w:eastAsia="DengXian"/>
          <w:lang w:val="en-US" w:eastAsia="zh-CN"/>
        </w:rPr>
        <w:t xml:space="preserve"> proposes “switching and splitting”</w:t>
      </w:r>
      <w:del w:id="15" w:author="Wan, Qing" w:date="2023-08-01T12:54:00Z">
        <w:r w:rsidDel="00FD78E2">
          <w:rPr>
            <w:rFonts w:eastAsia="DengXian"/>
            <w:lang w:val="en-US" w:eastAsia="zh-CN"/>
          </w:rPr>
          <w:delText>, and it mentions “seamless service continuity”.</w:delText>
        </w:r>
      </w:del>
    </w:p>
    <w:p w14:paraId="0D633ECC" w14:textId="77777777" w:rsidR="005B4131" w:rsidRPr="005B4131" w:rsidRDefault="005B4131">
      <w:pPr>
        <w:rPr>
          <w:i/>
          <w:lang w:eastAsia="zh-CN"/>
        </w:rPr>
        <w:pPrChange w:id="16" w:author="Wan, Qing" w:date="2023-08-01T13:02:00Z">
          <w:pPr>
            <w:spacing w:after="0"/>
            <w:ind w:left="601" w:hanging="601"/>
          </w:pPr>
        </w:pPrChange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7846895" w14:textId="2A1D22D4" w:rsidR="00DA2215" w:rsidDel="00BF259B" w:rsidRDefault="00A37B54" w:rsidP="00DA2215">
      <w:pPr>
        <w:spacing w:after="0"/>
        <w:ind w:left="601" w:hanging="601"/>
        <w:rPr>
          <w:del w:id="17" w:author="Wan, Qing" w:date="2023-08-01T13:12:00Z"/>
          <w:i/>
        </w:rPr>
      </w:pPr>
      <w:r>
        <w:rPr>
          <w:noProof/>
          <w:lang w:val="en-US"/>
        </w:rPr>
        <w:t xml:space="preserve">a. </w:t>
      </w:r>
      <w:r w:rsidR="00224A54">
        <w:rPr>
          <w:noProof/>
          <w:lang w:val="en-US"/>
        </w:rPr>
        <w:t xml:space="preserve">The current </w:t>
      </w:r>
      <w:ins w:id="18" w:author="Wan, Qing" w:date="2023-08-01T13:10:00Z">
        <w:r w:rsidR="007267A0">
          <w:rPr>
            <w:rFonts w:hint="eastAsia"/>
            <w:noProof/>
            <w:lang w:val="en-US" w:eastAsia="zh-CN"/>
          </w:rPr>
          <w:t>service flow</w:t>
        </w:r>
      </w:ins>
      <w:ins w:id="19" w:author="Wan, Qing" w:date="2023-08-01T13:11:00Z">
        <w:r w:rsidR="007267A0">
          <w:rPr>
            <w:rFonts w:hint="eastAsia"/>
            <w:noProof/>
            <w:lang w:val="en-US" w:eastAsia="zh-CN"/>
          </w:rPr>
          <w:t xml:space="preserve"> is </w:t>
        </w:r>
      </w:ins>
      <w:del w:id="20" w:author="Wan, Qing" w:date="2023-08-01T13:10:00Z">
        <w:r w:rsidR="00DA2215" w:rsidDel="007267A0">
          <w:delText>potential requirements</w:delText>
        </w:r>
        <w:r w:rsidR="00224A54" w:rsidDel="007267A0">
          <w:delText xml:space="preserve"> </w:delText>
        </w:r>
      </w:del>
      <w:del w:id="21" w:author="Wan, Qing" w:date="2023-08-01T13:11:00Z">
        <w:r w:rsidR="00DA2215" w:rsidDel="007267A0">
          <w:delText xml:space="preserve">are </w:delText>
        </w:r>
      </w:del>
      <w:r w:rsidR="00DA2215">
        <w:t>not clear</w:t>
      </w:r>
      <w:r w:rsidR="00224A54">
        <w:t xml:space="preserve"> </w:t>
      </w:r>
      <w:r w:rsidR="00DA2215">
        <w:t xml:space="preserve">w.r.t. </w:t>
      </w:r>
      <w:del w:id="22" w:author="Wan, Qing" w:date="2023-08-01T13:11:00Z">
        <w:r w:rsidR="00DA2215" w:rsidDel="007267A0">
          <w:delText>which of t</w:delText>
        </w:r>
      </w:del>
      <w:ins w:id="23" w:author="Wan, Qing" w:date="2023-08-01T13:11:00Z">
        <w:r w:rsidR="007267A0">
          <w:rPr>
            <w:rFonts w:hint="eastAsia"/>
            <w:lang w:eastAsia="zh-CN"/>
          </w:rPr>
          <w:t xml:space="preserve">how </w:t>
        </w:r>
      </w:ins>
      <w:del w:id="24" w:author="Wan, Qing" w:date="2023-08-01T13:11:00Z">
        <w:r w:rsidR="00DA2215" w:rsidDel="007267A0">
          <w:delText xml:space="preserve">he </w:delText>
        </w:r>
        <w:r w:rsidR="00224A54" w:rsidDel="007267A0">
          <w:delText xml:space="preserve">three </w:delText>
        </w:r>
        <w:r w:rsidR="00940F06" w:rsidDel="007267A0">
          <w:delText xml:space="preserve">distinct </w:delText>
        </w:r>
        <w:r w:rsidR="00224A54" w:rsidDel="007267A0">
          <w:delText xml:space="preserve">mechanisms (steer, </w:delText>
        </w:r>
      </w:del>
      <w:r w:rsidR="00224A54">
        <w:t>split</w:t>
      </w:r>
      <w:ins w:id="25" w:author="Wan, Qing" w:date="2023-08-01T13:11:00Z">
        <w:r w:rsidR="007267A0">
          <w:rPr>
            <w:rFonts w:hint="eastAsia"/>
            <w:lang w:eastAsia="zh-CN"/>
          </w:rPr>
          <w:t>ting is used</w:t>
        </w:r>
      </w:ins>
      <w:ins w:id="26" w:author="Wan, Qing" w:date="2023-08-01T13:14:00Z">
        <w:r w:rsidR="00513D47">
          <w:rPr>
            <w:rFonts w:hint="eastAsia"/>
            <w:lang w:eastAsia="zh-CN"/>
          </w:rPr>
          <w:t xml:space="preserve">. Also </w:t>
        </w:r>
        <w:r w:rsidR="00513D47">
          <w:rPr>
            <w:lang w:eastAsia="zh-CN"/>
          </w:rPr>
          <w:t>“</w:t>
        </w:r>
        <w:r w:rsidR="00513D47">
          <w:rPr>
            <w:rFonts w:hint="eastAsia"/>
            <w:lang w:eastAsia="zh-CN"/>
          </w:rPr>
          <w:t>splitting</w:t>
        </w:r>
        <w:r w:rsidR="00513D47">
          <w:rPr>
            <w:lang w:eastAsia="zh-CN"/>
          </w:rPr>
          <w:t>”</w:t>
        </w:r>
        <w:r w:rsidR="00513D47">
          <w:rPr>
            <w:rFonts w:hint="eastAsia"/>
            <w:lang w:eastAsia="zh-CN"/>
          </w:rPr>
          <w:t xml:space="preserve"> is</w:t>
        </w:r>
      </w:ins>
      <w:ins w:id="27" w:author="Wan, Qing" w:date="2023-08-01T13:12:00Z">
        <w:r w:rsidR="007267A0">
          <w:rPr>
            <w:rFonts w:hint="eastAsia"/>
            <w:lang w:eastAsia="zh-CN"/>
          </w:rPr>
          <w:t xml:space="preserve"> captured in </w:t>
        </w:r>
      </w:ins>
      <w:del w:id="28" w:author="Wan, Qing" w:date="2023-08-01T13:11:00Z">
        <w:r w:rsidR="00224A54" w:rsidDel="007267A0">
          <w:delText xml:space="preserve"> and switch)</w:delText>
        </w:r>
      </w:del>
      <w:del w:id="29" w:author="Wan, Qing" w:date="2023-08-01T13:12:00Z">
        <w:r w:rsidR="00224A54" w:rsidDel="007267A0">
          <w:delText xml:space="preserve"> </w:delText>
        </w:r>
      </w:del>
      <w:ins w:id="30" w:author="Wan, Qing" w:date="2023-08-01T13:12:00Z">
        <w:r w:rsidR="007267A0">
          <w:rPr>
            <w:rFonts w:hint="eastAsia"/>
            <w:lang w:eastAsia="zh-CN"/>
          </w:rPr>
          <w:t>potential requirements.</w:t>
        </w:r>
      </w:ins>
    </w:p>
    <w:p w14:paraId="1D6255AA" w14:textId="6377550A" w:rsidR="002C7045" w:rsidRPr="002C7045" w:rsidRDefault="00DA2215" w:rsidP="00CA28A4">
      <w:pPr>
        <w:spacing w:after="0"/>
        <w:ind w:left="601" w:hanging="601"/>
        <w:rPr>
          <w:i/>
          <w:lang w:val="en-US" w:eastAsia="zh-CN"/>
          <w:rPrChange w:id="31" w:author="Wan, Qing" w:date="2023-08-01T13:00:00Z">
            <w:rPr>
              <w:rFonts w:eastAsia="Calibri"/>
              <w:i/>
              <w:lang w:val="en-US"/>
            </w:rPr>
          </w:rPrChange>
        </w:rPr>
      </w:pPr>
      <w:del w:id="32" w:author="Wan, Qing" w:date="2023-08-01T13:12:00Z">
        <w:r w:rsidDel="00BF259B">
          <w:delText>the 5GS is needed based on the</w:delText>
        </w:r>
        <w:r w:rsidR="00224A54" w:rsidDel="00BF259B">
          <w:delText xml:space="preserve"> </w:delText>
        </w:r>
        <w:r w:rsidDel="00BF259B">
          <w:delText>problem/</w:delText>
        </w:r>
        <w:r w:rsidR="00224A54" w:rsidDel="00BF259B">
          <w:delText xml:space="preserve">exact </w:delText>
        </w:r>
        <w:r w:rsidR="00940F06" w:rsidDel="00BF259B">
          <w:delText>needs</w:delText>
        </w:r>
        <w:r w:rsidR="00224A54" w:rsidDel="00BF259B">
          <w:delText xml:space="preserve"> </w:delText>
        </w:r>
        <w:r w:rsidDel="00BF259B">
          <w:delText>captured</w:delText>
        </w:r>
        <w:r w:rsidR="00224A54" w:rsidDel="00BF259B">
          <w:rPr>
            <w:rFonts w:eastAsia="Calibri"/>
            <w:lang w:val="en-US"/>
          </w:rPr>
          <w:delText>.</w:delText>
        </w:r>
        <w:r w:rsidDel="00BF259B">
          <w:rPr>
            <w:rFonts w:eastAsia="Calibri"/>
            <w:lang w:val="en-US"/>
          </w:rPr>
          <w:delText xml:space="preserve"> </w:delText>
        </w:r>
      </w:del>
    </w:p>
    <w:p w14:paraId="43533D30" w14:textId="77777777" w:rsidR="00BF259B" w:rsidRDefault="00BF259B">
      <w:pPr>
        <w:spacing w:after="0"/>
        <w:rPr>
          <w:ins w:id="33" w:author="Wan, Qing" w:date="2023-08-01T13:12:00Z"/>
          <w:lang w:val="en-US" w:eastAsia="zh-CN"/>
        </w:rPr>
        <w:pPrChange w:id="34" w:author="Wan, Qing" w:date="2023-08-01T13:12:00Z">
          <w:pPr>
            <w:spacing w:after="0"/>
            <w:ind w:left="601" w:hanging="601"/>
          </w:pPr>
        </w:pPrChange>
      </w:pPr>
    </w:p>
    <w:p w14:paraId="124A9FA2" w14:textId="11AD6047" w:rsidR="00DA2215" w:rsidRPr="00BF259B" w:rsidDel="00BF259B" w:rsidRDefault="00DA2215" w:rsidP="00CA28A4">
      <w:pPr>
        <w:spacing w:after="0"/>
        <w:ind w:left="601" w:hanging="601"/>
        <w:rPr>
          <w:del w:id="35" w:author="Wan, Qing" w:date="2023-08-01T13:12:00Z"/>
          <w:lang w:val="en-US" w:eastAsia="zh-CN"/>
          <w:rPrChange w:id="36" w:author="Wan, Qing" w:date="2023-08-01T13:12:00Z">
            <w:rPr>
              <w:del w:id="37" w:author="Wan, Qing" w:date="2023-08-01T13:12:00Z"/>
              <w:i/>
            </w:rPr>
          </w:rPrChange>
        </w:rPr>
      </w:pPr>
      <w:del w:id="38" w:author="Wan, Qing" w:date="2023-08-01T13:10:00Z">
        <w:r w:rsidDel="007267A0">
          <w:rPr>
            <w:rFonts w:eastAsia="Calibri"/>
            <w:lang w:val="en-US"/>
          </w:rPr>
          <w:delText xml:space="preserve">E.g. </w:delText>
        </w:r>
      </w:del>
      <w:del w:id="39" w:author="Wan, Qing" w:date="2023-08-01T13:12:00Z">
        <w:r w:rsidRPr="00E97435" w:rsidDel="00BF259B">
          <w:delText xml:space="preserve">[PR 5.6.6-001] appears to capture steering. </w:delText>
        </w:r>
        <w:r w:rsidDel="00BF259B">
          <w:delText xml:space="preserve"> </w:delText>
        </w:r>
        <w:r w:rsidRPr="00E97435" w:rsidDel="00BF259B">
          <w:delText xml:space="preserve">However, </w:delText>
        </w:r>
        <w:r w:rsidR="00317F7E" w:rsidDel="00BF259B">
          <w:delText>this</w:delText>
        </w:r>
        <w:r w:rsidRPr="00E97435" w:rsidDel="00BF259B">
          <w:delText xml:space="preserve"> is not sufficiently rationalized in the use case</w:delText>
        </w:r>
        <w:r w:rsidR="00317F7E" w:rsidDel="00BF259B">
          <w:delText>.</w:delText>
        </w:r>
      </w:del>
    </w:p>
    <w:p w14:paraId="7345A0CB" w14:textId="28666327" w:rsidR="00317F7E" w:rsidRPr="00686FA9" w:rsidDel="002C7045" w:rsidRDefault="0084503F">
      <w:pPr>
        <w:rPr>
          <w:del w:id="40" w:author="Wan, Qing" w:date="2023-08-01T13:00:00Z"/>
          <w:noProof/>
        </w:rPr>
      </w:pPr>
      <w:del w:id="41" w:author="Wan, Qing" w:date="2023-08-01T13:00:00Z">
        <w:r w:rsidDel="002C7045">
          <w:rPr>
            <w:noProof/>
          </w:rPr>
          <w:delText>To address TN coverage issue in t</w:delText>
        </w:r>
        <w:r w:rsidR="00826369" w:rsidDel="002C7045">
          <w:rPr>
            <w:noProof/>
          </w:rPr>
          <w:delText>his particular use case</w:delText>
        </w:r>
        <w:r w:rsidDel="002C7045">
          <w:rPr>
            <w:noProof/>
          </w:rPr>
          <w:delText xml:space="preserve">, </w:delText>
        </w:r>
        <w:r w:rsidR="00826369" w:rsidDel="002C7045">
          <w:rPr>
            <w:noProof/>
          </w:rPr>
          <w:delText>not all three “S”es</w:delText>
        </w:r>
        <w:r w:rsidR="00686FA9" w:rsidDel="002C7045">
          <w:rPr>
            <w:noProof/>
          </w:rPr>
          <w:delText xml:space="preserve"> (i.e. steering, switching, splitting)</w:delText>
        </w:r>
        <w:r w:rsidDel="002C7045">
          <w:rPr>
            <w:noProof/>
          </w:rPr>
          <w:delText xml:space="preserve"> should be supported in 5G System.</w:delText>
        </w:r>
      </w:del>
    </w:p>
    <w:p w14:paraId="461B12B8" w14:textId="421AFED2" w:rsidR="00317F7E" w:rsidRPr="00826369" w:rsidDel="002C7045" w:rsidRDefault="00224A54">
      <w:pPr>
        <w:spacing w:after="0"/>
        <w:rPr>
          <w:del w:id="42" w:author="Wan, Qing" w:date="2023-08-01T13:02:00Z"/>
          <w:i/>
          <w:lang w:val="en-US"/>
        </w:rPr>
        <w:pPrChange w:id="43" w:author="Wan, Qing" w:date="2023-08-01T13:12:00Z">
          <w:pPr>
            <w:spacing w:after="0"/>
            <w:ind w:left="601" w:hanging="601"/>
          </w:pPr>
        </w:pPrChange>
      </w:pPr>
      <w:r>
        <w:t xml:space="preserve">b. </w:t>
      </w:r>
      <w:ins w:id="44" w:author="Wan, Qing" w:date="2023-08-01T13:12:00Z">
        <w:r w:rsidR="00BF259B" w:rsidRPr="00E97435">
          <w:t xml:space="preserve">[PR 5.6.6-001] appears to capture </w:t>
        </w:r>
      </w:ins>
      <w:ins w:id="45" w:author="Wan, Qing" w:date="2023-08-01T13:13:00Z">
        <w:r w:rsidR="00BF259B">
          <w:rPr>
            <w:lang w:eastAsia="zh-CN"/>
          </w:rPr>
          <w:t>“</w:t>
        </w:r>
      </w:ins>
      <w:ins w:id="46" w:author="Wan, Qing" w:date="2023-08-01T13:12:00Z">
        <w:r w:rsidR="00BF259B" w:rsidRPr="00E97435">
          <w:t>steering</w:t>
        </w:r>
      </w:ins>
      <w:ins w:id="47" w:author="Wan, Qing" w:date="2023-08-01T13:13:00Z">
        <w:r w:rsidR="00BF259B">
          <w:rPr>
            <w:lang w:eastAsia="zh-CN"/>
          </w:rPr>
          <w:t>”</w:t>
        </w:r>
        <w:r w:rsidR="00BF259B">
          <w:rPr>
            <w:rFonts w:hint="eastAsia"/>
            <w:lang w:eastAsia="zh-CN"/>
          </w:rPr>
          <w:t xml:space="preserve"> but miss</w:t>
        </w:r>
      </w:ins>
      <w:ins w:id="48" w:author="Wan, Qing" w:date="2023-08-01T13:12:00Z">
        <w:r w:rsidR="00BF259B">
          <w:rPr>
            <w:lang w:eastAsia="zh-CN"/>
          </w:rPr>
          <w:t xml:space="preserve"> </w:t>
        </w:r>
      </w:ins>
      <w:ins w:id="49" w:author="Wan, Qing" w:date="2023-08-01T13:02:00Z">
        <w:r w:rsidR="000B7D47">
          <w:rPr>
            <w:lang w:eastAsia="zh-CN"/>
          </w:rPr>
          <w:t>“</w:t>
        </w:r>
      </w:ins>
      <w:ins w:id="50" w:author="Wan, Qing" w:date="2023-08-01T13:13:00Z">
        <w:r w:rsidR="00BF259B">
          <w:rPr>
            <w:rFonts w:hint="eastAsia"/>
            <w:lang w:eastAsia="zh-CN"/>
          </w:rPr>
          <w:t>switching</w:t>
        </w:r>
      </w:ins>
      <w:ins w:id="51" w:author="Wan, Qing" w:date="2023-08-01T13:14:00Z">
        <w:r w:rsidR="00513D47">
          <w:rPr>
            <w:lang w:eastAsia="zh-CN"/>
          </w:rPr>
          <w:t xml:space="preserve">”. </w:t>
        </w:r>
      </w:ins>
      <w:del w:id="52" w:author="Wan, Qing" w:date="2023-08-01T13:02:00Z">
        <w:r w:rsidR="00DA2215" w:rsidRPr="00826369" w:rsidDel="002C7045">
          <w:rPr>
            <w:lang w:val="en-US"/>
          </w:rPr>
          <w:delText>When outside of TN coverage, the TN</w:delText>
        </w:r>
        <w:r w:rsidR="00317F7E" w:rsidRPr="00826369" w:rsidDel="002C7045">
          <w:rPr>
            <w:lang w:val="en-US"/>
          </w:rPr>
          <w:delText xml:space="preserve"> </w:delText>
        </w:r>
        <w:r w:rsidR="00DA2215" w:rsidRPr="00826369" w:rsidDel="002C7045">
          <w:rPr>
            <w:lang w:val="en-US"/>
          </w:rPr>
          <w:delText xml:space="preserve">access network is unavailable anyways – it can’t be used with NTN </w:delText>
        </w:r>
      </w:del>
    </w:p>
    <w:p w14:paraId="64C62F57" w14:textId="79421203" w:rsidR="00DA2215" w:rsidRPr="00826369" w:rsidRDefault="00DA2215">
      <w:pPr>
        <w:spacing w:after="0"/>
        <w:rPr>
          <w:lang w:val="en-US"/>
        </w:rPr>
        <w:pPrChange w:id="53" w:author="Wan, Qing" w:date="2023-08-01T13:12:00Z">
          <w:pPr>
            <w:spacing w:after="0"/>
            <w:ind w:left="601" w:hanging="601"/>
          </w:pPr>
        </w:pPrChange>
      </w:pPr>
      <w:del w:id="54" w:author="Wan, Qing" w:date="2023-08-01T13:02:00Z">
        <w:r w:rsidRPr="00826369" w:rsidDel="002C7045">
          <w:rPr>
            <w:lang w:val="en-US"/>
          </w:rPr>
          <w:delText>simultaneously, therefore splitting is not possible.</w:delText>
        </w:r>
      </w:del>
    </w:p>
    <w:p w14:paraId="4D9658CD" w14:textId="7AF68689" w:rsidR="00DA2215" w:rsidDel="000B7D47" w:rsidRDefault="00DA2215" w:rsidP="00DA2215">
      <w:pPr>
        <w:spacing w:after="0"/>
        <w:ind w:left="601" w:hanging="601"/>
        <w:rPr>
          <w:del w:id="55" w:author="Wan, Qing" w:date="2023-08-01T13:00:00Z"/>
          <w:lang w:val="en-US" w:eastAsia="zh-CN"/>
        </w:rPr>
      </w:pPr>
    </w:p>
    <w:p w14:paraId="4AA83B04" w14:textId="280E0B0B" w:rsidR="00826369" w:rsidRPr="00826369" w:rsidDel="002C7045" w:rsidRDefault="00DA2215" w:rsidP="00826369">
      <w:pPr>
        <w:spacing w:after="0"/>
        <w:ind w:left="601" w:hanging="601"/>
        <w:rPr>
          <w:del w:id="56" w:author="Wan, Qing" w:date="2023-08-01T13:00:00Z"/>
          <w:i/>
          <w:lang w:val="en-US"/>
        </w:rPr>
      </w:pPr>
      <w:del w:id="57" w:author="Wan, Qing" w:date="2023-08-01T13:00:00Z">
        <w:r w:rsidRPr="00826369" w:rsidDel="002C7045">
          <w:rPr>
            <w:lang w:val="en-US"/>
          </w:rPr>
          <w:delText xml:space="preserve">c. According to the </w:delText>
        </w:r>
        <w:r w:rsidRPr="00826369" w:rsidDel="002C7045">
          <w:delText xml:space="preserve">Pre-conditions, </w:delText>
        </w:r>
        <w:r w:rsidRPr="00826369" w:rsidDel="002C7045">
          <w:rPr>
            <w:lang w:val="en-US"/>
          </w:rPr>
          <w:delText xml:space="preserve">NTN has sufficient coverage and performance to provide the service </w:delText>
        </w:r>
      </w:del>
    </w:p>
    <w:p w14:paraId="2C7EE7F5" w14:textId="5B767F9F" w:rsidR="00DA2215" w:rsidRPr="00826369" w:rsidDel="002C7045" w:rsidRDefault="00DA2215" w:rsidP="00826369">
      <w:pPr>
        <w:spacing w:after="0"/>
        <w:ind w:left="601" w:hanging="601"/>
        <w:rPr>
          <w:del w:id="58" w:author="Wan, Qing" w:date="2023-08-01T13:00:00Z"/>
          <w:lang w:val="en-US"/>
        </w:rPr>
      </w:pPr>
      <w:del w:id="59" w:author="Wan, Qing" w:date="2023-08-01T13:00:00Z">
        <w:r w:rsidRPr="00826369" w:rsidDel="002C7045">
          <w:rPr>
            <w:lang w:val="en-US"/>
          </w:rPr>
          <w:delText>(</w:delText>
        </w:r>
        <w:r w:rsidRPr="00826369" w:rsidDel="002C7045">
          <w:delText>according to Pre-conditions,</w:delText>
        </w:r>
        <w:r w:rsidRPr="00826369" w:rsidDel="002C7045">
          <w:rPr>
            <w:lang w:val="en-US"/>
          </w:rPr>
          <w:delText>). Therefore, for this use case whose aim is continued to support the service,</w:delText>
        </w:r>
      </w:del>
    </w:p>
    <w:p w14:paraId="3466770B" w14:textId="4EC995B4" w:rsidR="001E089A" w:rsidRPr="00826369" w:rsidDel="002C7045" w:rsidRDefault="00DA2215" w:rsidP="00826369">
      <w:pPr>
        <w:spacing w:after="0"/>
        <w:ind w:left="601" w:hanging="601"/>
        <w:rPr>
          <w:del w:id="60" w:author="Wan, Qing" w:date="2023-08-01T13:00:00Z"/>
          <w:i/>
          <w:lang w:val="en-US"/>
        </w:rPr>
      </w:pPr>
      <w:del w:id="61" w:author="Wan, Qing" w:date="2023-08-01T13:00:00Z">
        <w:r w:rsidRPr="00826369" w:rsidDel="002C7045">
          <w:rPr>
            <w:lang w:val="en-US"/>
          </w:rPr>
          <w:delText>no justification is provided to use TN and NTN simultaneously</w:delText>
        </w:r>
        <w:r w:rsidR="00826369" w:rsidRPr="00826369" w:rsidDel="002C7045">
          <w:rPr>
            <w:lang w:val="en-US"/>
          </w:rPr>
          <w:delText>.</w:delText>
        </w:r>
      </w:del>
    </w:p>
    <w:p w14:paraId="7A470B67" w14:textId="77777777" w:rsidR="00266E53" w:rsidRPr="00386C1C" w:rsidRDefault="00266E53" w:rsidP="008D58AD">
      <w:pPr>
        <w:spacing w:after="0"/>
      </w:pPr>
    </w:p>
    <w:p w14:paraId="518EB72E" w14:textId="31FB9A15" w:rsidR="00826369" w:rsidDel="007267A0" w:rsidRDefault="001E089A">
      <w:pPr>
        <w:spacing w:after="0"/>
        <w:ind w:left="270" w:hanging="270"/>
        <w:rPr>
          <w:del w:id="62" w:author="Wan, Qing" w:date="2023-08-01T13:08:00Z"/>
          <w:noProof/>
          <w:lang w:val="en-US"/>
        </w:rPr>
        <w:pPrChange w:id="63" w:author="Wan, Qing" w:date="2023-08-01T13:08:00Z">
          <w:pPr>
            <w:spacing w:after="0"/>
            <w:ind w:left="601" w:hanging="601"/>
          </w:pPr>
        </w:pPrChange>
      </w:pPr>
      <w:del w:id="64" w:author="Wan, Qing" w:date="2023-08-01T13:07:00Z">
        <w:r w:rsidDel="000B7D47">
          <w:delText>d</w:delText>
        </w:r>
      </w:del>
      <w:ins w:id="65" w:author="Wan, Qing" w:date="2023-08-01T13:07:00Z">
        <w:r w:rsidR="000B7D47">
          <w:rPr>
            <w:rFonts w:hint="eastAsia"/>
            <w:lang w:eastAsia="zh-CN"/>
          </w:rPr>
          <w:t>c</w:t>
        </w:r>
      </w:ins>
      <w:r w:rsidR="007B17F5">
        <w:t xml:space="preserve">. </w:t>
      </w:r>
      <w:r w:rsidR="00F81C05">
        <w:rPr>
          <w:noProof/>
          <w:lang w:val="en-US"/>
        </w:rPr>
        <w:t xml:space="preserve">“seamless </w:t>
      </w:r>
      <w:del w:id="66" w:author="Wan, Qing" w:date="2023-08-01T13:07:00Z">
        <w:r w:rsidR="00F81C05" w:rsidDel="007267A0">
          <w:rPr>
            <w:noProof/>
            <w:lang w:val="en-US"/>
          </w:rPr>
          <w:delText>mobility</w:delText>
        </w:r>
      </w:del>
      <w:ins w:id="67" w:author="Wan, Qing" w:date="2023-08-01T13:07:00Z">
        <w:r w:rsidR="007267A0">
          <w:rPr>
            <w:rFonts w:hint="eastAsia"/>
            <w:noProof/>
            <w:lang w:val="en-US" w:eastAsia="zh-CN"/>
          </w:rPr>
          <w:t>service continuity</w:t>
        </w:r>
      </w:ins>
      <w:r w:rsidR="00F81C05">
        <w:rPr>
          <w:noProof/>
          <w:lang w:val="en-US"/>
        </w:rPr>
        <w:t xml:space="preserve">” is </w:t>
      </w:r>
      <w:del w:id="68" w:author="SZhang" w:date="2023-08-01T14:58:00Z">
        <w:r w:rsidR="00F81C05" w:rsidDel="00FF194A">
          <w:rPr>
            <w:noProof/>
            <w:lang w:val="en-US"/>
          </w:rPr>
          <w:delText>not an actionable term</w:delText>
        </w:r>
      </w:del>
      <w:ins w:id="69" w:author="SZhang" w:date="2023-08-01T14:58:00Z">
        <w:r w:rsidR="00FF194A">
          <w:rPr>
            <w:noProof/>
            <w:lang w:val="en-US"/>
          </w:rPr>
          <w:t>used</w:t>
        </w:r>
      </w:ins>
      <w:r w:rsidR="00F81C05">
        <w:rPr>
          <w:noProof/>
          <w:lang w:val="en-US"/>
        </w:rPr>
        <w:t xml:space="preserve"> for service requirement on 5G system, instead </w:t>
      </w:r>
      <w:del w:id="70" w:author="Wan, Qing" w:date="2023-08-01T13:08:00Z">
        <w:r w:rsidR="00F81C05" w:rsidDel="007267A0">
          <w:rPr>
            <w:noProof/>
            <w:lang w:val="en-US"/>
          </w:rPr>
          <w:delText xml:space="preserve">the intention should be </w:delText>
        </w:r>
      </w:del>
    </w:p>
    <w:p w14:paraId="6594BDDD" w14:textId="5A755B50" w:rsidR="00F81C05" w:rsidRDefault="00F81C05">
      <w:pPr>
        <w:spacing w:after="0"/>
        <w:ind w:left="270" w:hanging="270"/>
        <w:rPr>
          <w:ins w:id="71" w:author="Wan, Qing" w:date="2023-08-01T13:13:00Z"/>
          <w:noProof/>
          <w:lang w:val="en-US" w:eastAsia="zh-CN"/>
        </w:rPr>
        <w:pPrChange w:id="72" w:author="Wan, Qing" w:date="2023-08-01T13:08:00Z">
          <w:pPr>
            <w:spacing w:after="0"/>
            <w:ind w:left="601" w:hanging="601"/>
          </w:pPr>
        </w:pPrChange>
      </w:pPr>
      <w:del w:id="73" w:author="Wan, Qing" w:date="2023-08-01T13:08:00Z">
        <w:r w:rsidDel="007267A0">
          <w:rPr>
            <w:noProof/>
            <w:lang w:val="en-US"/>
          </w:rPr>
          <w:delText>about service continuity</w:delText>
        </w:r>
        <w:r w:rsidR="006F0E32" w:rsidDel="007267A0">
          <w:rPr>
            <w:noProof/>
            <w:lang w:val="en-US"/>
          </w:rPr>
          <w:delText xml:space="preserve"> (i.e. </w:delText>
        </w:r>
      </w:del>
      <w:r w:rsidR="006F0E32">
        <w:rPr>
          <w:noProof/>
          <w:lang w:val="en-US"/>
        </w:rPr>
        <w:t>minimized service interruption</w:t>
      </w:r>
      <w:ins w:id="74" w:author="Wan, Qing" w:date="2023-08-01T13:08:00Z">
        <w:r w:rsidR="007267A0">
          <w:rPr>
            <w:rFonts w:hint="eastAsia"/>
            <w:noProof/>
            <w:lang w:val="en-US" w:eastAsia="zh-CN"/>
          </w:rPr>
          <w:t xml:space="preserve"> could be</w:t>
        </w:r>
      </w:ins>
      <w:ins w:id="75" w:author="SZhang" w:date="2023-08-01T14:58:00Z">
        <w:r w:rsidR="00FF194A">
          <w:rPr>
            <w:noProof/>
            <w:lang w:val="en-US" w:eastAsia="zh-CN"/>
          </w:rPr>
          <w:t xml:space="preserve"> a</w:t>
        </w:r>
      </w:ins>
      <w:ins w:id="76" w:author="Wan, Qing" w:date="2023-08-01T13:08:00Z">
        <w:r w:rsidR="007267A0">
          <w:rPr>
            <w:rFonts w:hint="eastAsia"/>
            <w:noProof/>
            <w:lang w:val="en-US" w:eastAsia="zh-CN"/>
          </w:rPr>
          <w:t xml:space="preserve"> more </w:t>
        </w:r>
      </w:ins>
      <w:ins w:id="77" w:author="SZhang" w:date="2023-08-01T14:58:00Z">
        <w:r w:rsidR="00FF194A">
          <w:rPr>
            <w:noProof/>
            <w:lang w:val="en-US" w:eastAsia="zh-CN"/>
          </w:rPr>
          <w:t>ap</w:t>
        </w:r>
      </w:ins>
      <w:ins w:id="78" w:author="Wan, Qing" w:date="2023-08-01T13:08:00Z">
        <w:r w:rsidR="007267A0">
          <w:rPr>
            <w:rFonts w:hint="eastAsia"/>
            <w:noProof/>
            <w:lang w:val="en-US" w:eastAsia="zh-CN"/>
          </w:rPr>
          <w:t>propriate</w:t>
        </w:r>
      </w:ins>
      <w:ins w:id="79" w:author="SZhang" w:date="2023-08-01T14:58:00Z">
        <w:r w:rsidR="00FF194A">
          <w:rPr>
            <w:noProof/>
            <w:lang w:val="en-US" w:eastAsia="zh-CN"/>
          </w:rPr>
          <w:t xml:space="preserve"> description</w:t>
        </w:r>
      </w:ins>
      <w:del w:id="80" w:author="Wan, Qing" w:date="2023-08-01T13:08:00Z">
        <w:r w:rsidR="006F0E32" w:rsidDel="007267A0">
          <w:rPr>
            <w:noProof/>
            <w:lang w:val="en-US"/>
          </w:rPr>
          <w:delText>)</w:delText>
        </w:r>
      </w:del>
      <w:r>
        <w:rPr>
          <w:noProof/>
          <w:lang w:val="en-US"/>
        </w:rPr>
        <w:t>. Note in TS 22.261 the following definition exists:</w:t>
      </w:r>
    </w:p>
    <w:p w14:paraId="378DEE98" w14:textId="77777777" w:rsidR="00BF259B" w:rsidRDefault="00BF259B">
      <w:pPr>
        <w:spacing w:after="0"/>
        <w:ind w:left="270" w:hanging="270"/>
        <w:rPr>
          <w:noProof/>
          <w:lang w:val="en-US" w:eastAsia="zh-CN"/>
        </w:rPr>
        <w:pPrChange w:id="81" w:author="Wan, Qing" w:date="2023-08-01T13:08:00Z">
          <w:pPr>
            <w:spacing w:after="0"/>
            <w:ind w:left="601" w:hanging="601"/>
          </w:pPr>
        </w:pPrChange>
      </w:pPr>
    </w:p>
    <w:p w14:paraId="70A3E417" w14:textId="66CEFFE4" w:rsidR="00826369" w:rsidRDefault="00826369" w:rsidP="00DD4743">
      <w:pPr>
        <w:spacing w:after="0"/>
        <w:ind w:left="601" w:hanging="601"/>
      </w:pPr>
      <w:r>
        <w:rPr>
          <w:noProof/>
          <w:lang w:val="en-US" w:eastAsia="zh-CN"/>
        </w:rPr>
        <w:drawing>
          <wp:inline distT="0" distB="0" distL="0" distR="0" wp14:anchorId="37D72CF9" wp14:editId="2E3BC51E">
            <wp:extent cx="6122035" cy="4140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1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945C7" w14:textId="77777777" w:rsidR="007B17F5" w:rsidRPr="000631A3" w:rsidRDefault="007B17F5" w:rsidP="007B17F5">
      <w:pPr>
        <w:spacing w:after="0"/>
        <w:rPr>
          <w:b/>
        </w:rPr>
      </w:pPr>
    </w:p>
    <w:p w14:paraId="6EB4E968" w14:textId="358A15A0" w:rsidR="0009108F" w:rsidRPr="0009108F" w:rsidRDefault="0009108F" w:rsidP="007B17F5">
      <w:pPr>
        <w:rPr>
          <w:b/>
          <w:noProof/>
        </w:rPr>
      </w:pPr>
      <w:r w:rsidRPr="0009108F">
        <w:rPr>
          <w:b/>
          <w:noProof/>
        </w:rPr>
        <w:t>3. Conclusions</w:t>
      </w:r>
    </w:p>
    <w:p w14:paraId="01AA9070" w14:textId="1CB786A2" w:rsidR="00E81BDC" w:rsidRPr="0009108F" w:rsidRDefault="00826369" w:rsidP="00E81BDC">
      <w:pPr>
        <w:rPr>
          <w:noProof/>
        </w:rPr>
      </w:pPr>
      <w:r>
        <w:rPr>
          <w:noProof/>
        </w:rPr>
        <w:t>Update potential requirements</w:t>
      </w:r>
      <w:r w:rsidR="001E089A">
        <w:rPr>
          <w:noProof/>
        </w:rPr>
        <w:t xml:space="preserve"> </w:t>
      </w:r>
      <w:r>
        <w:rPr>
          <w:noProof/>
        </w:rPr>
        <w:t xml:space="preserve">for 5GS </w:t>
      </w:r>
      <w:r w:rsidR="001E089A">
        <w:t xml:space="preserve">to correctly address the </w:t>
      </w:r>
      <w:r>
        <w:t>problems/</w:t>
      </w:r>
      <w:r w:rsidR="001E089A">
        <w:t xml:space="preserve">potential needs of </w:t>
      </w:r>
      <w:r>
        <w:t>the described use case.</w:t>
      </w:r>
      <w:r w:rsidR="00E9533A"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2F157E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3CC" w:rsidRPr="008873CC">
        <w:rPr>
          <w:noProof/>
          <w:lang w:val="en-US"/>
        </w:rPr>
        <w:t>TR 22.841 v.1.1.0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8B1773D" w14:textId="77777777" w:rsidR="00386ABE" w:rsidRPr="008A5E86" w:rsidRDefault="00386ABE" w:rsidP="00386ABE">
      <w:pPr>
        <w:rPr>
          <w:noProof/>
          <w:lang w:val="en-US"/>
        </w:rPr>
      </w:pPr>
    </w:p>
    <w:p w14:paraId="0B383AA7" w14:textId="4E570BE5" w:rsidR="00386ABE" w:rsidRPr="0009108F" w:rsidRDefault="00386ABE" w:rsidP="00386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1323"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E69E1E" w14:textId="77777777" w:rsidR="00BE6748" w:rsidRPr="00376964" w:rsidRDefault="00BE6748" w:rsidP="00BE6748">
      <w:pPr>
        <w:pStyle w:val="Heading3"/>
      </w:pPr>
      <w:bookmarkStart w:id="82" w:name="_Toc100862438"/>
      <w:bookmarkStart w:id="83" w:name="_Toc120021175"/>
      <w:bookmarkStart w:id="84" w:name="_Toc129336735"/>
      <w:bookmarkStart w:id="85" w:name="_Hlk101441008"/>
      <w:bookmarkStart w:id="86" w:name="_Toc100862442"/>
      <w:bookmarkStart w:id="87" w:name="_Toc120021179"/>
      <w:bookmarkStart w:id="88" w:name="_Toc129336739"/>
      <w:r>
        <w:lastRenderedPageBreak/>
        <w:t>5.6</w:t>
      </w:r>
      <w:r w:rsidRPr="00376964">
        <w:t>.2</w:t>
      </w:r>
      <w:r w:rsidRPr="00376964">
        <w:tab/>
        <w:t>Pre-conditions</w:t>
      </w:r>
      <w:bookmarkEnd w:id="82"/>
      <w:bookmarkEnd w:id="83"/>
      <w:bookmarkEnd w:id="84"/>
    </w:p>
    <w:bookmarkEnd w:id="85"/>
    <w:p w14:paraId="434CCF12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 xml:space="preserve">The terrestrial access network of Operator </w:t>
      </w:r>
      <w:proofErr w:type="spellStart"/>
      <w:r w:rsidRPr="00376964">
        <w:rPr>
          <w:rFonts w:eastAsia="DengXian" w:hint="eastAsia"/>
          <w:lang w:eastAsia="zh-CN"/>
        </w:rPr>
        <w:t>TerrA</w:t>
      </w:r>
      <w:proofErr w:type="spellEnd"/>
      <w:r w:rsidRPr="00376964">
        <w:rPr>
          <w:rFonts w:eastAsia="DengXian" w:hint="eastAsia"/>
          <w:lang w:eastAsia="zh-CN"/>
        </w:rPr>
        <w:t xml:space="preserve"> has good coverage in urban areas, suburban areas, and stopovers along the railway but limited coverage in rural areas and deserts </w:t>
      </w:r>
      <w:r w:rsidRPr="00376964">
        <w:rPr>
          <w:rFonts w:eastAsia="DengXian"/>
          <w:lang w:eastAsia="zh-CN"/>
        </w:rPr>
        <w:t>between</w:t>
      </w:r>
      <w:r w:rsidRPr="00376964">
        <w:rPr>
          <w:rFonts w:eastAsia="DengXian" w:hint="eastAsia"/>
          <w:lang w:eastAsia="zh-CN"/>
        </w:rPr>
        <w:t xml:space="preserve"> the stopovers. The satellite access network (e.g. LEO) of Operator </w:t>
      </w:r>
      <w:proofErr w:type="spellStart"/>
      <w:r w:rsidRPr="00376964">
        <w:rPr>
          <w:rFonts w:eastAsia="DengXian" w:hint="eastAsia"/>
          <w:lang w:eastAsia="zh-CN"/>
        </w:rPr>
        <w:t>SatA</w:t>
      </w:r>
      <w:proofErr w:type="spellEnd"/>
      <w:r w:rsidRPr="00376964">
        <w:rPr>
          <w:rFonts w:eastAsia="DengXian" w:hint="eastAsia"/>
          <w:lang w:eastAsia="zh-CN"/>
        </w:rPr>
        <w:t xml:space="preserve"> has covered the whole country and </w:t>
      </w:r>
      <w:proofErr w:type="spellStart"/>
      <w:r w:rsidRPr="00376964">
        <w:rPr>
          <w:rFonts w:eastAsia="DengXian"/>
          <w:lang w:eastAsia="zh-CN"/>
        </w:rPr>
        <w:t>SatA</w:t>
      </w:r>
      <w:proofErr w:type="spellEnd"/>
      <w:r w:rsidRPr="00376964">
        <w:rPr>
          <w:rFonts w:eastAsia="DengXian"/>
          <w:lang w:eastAsia="zh-CN"/>
        </w:rPr>
        <w:t xml:space="preserve"> can </w:t>
      </w:r>
      <w:r w:rsidRPr="00376964">
        <w:rPr>
          <w:rFonts w:eastAsia="DengXian" w:hint="eastAsia"/>
          <w:lang w:eastAsia="zh-CN"/>
        </w:rPr>
        <w:t>provide the communication service</w:t>
      </w:r>
      <w:r w:rsidRPr="00376964">
        <w:rPr>
          <w:rFonts w:eastAsia="DengXian"/>
          <w:lang w:eastAsia="zh-CN"/>
        </w:rPr>
        <w:t xml:space="preserve"> on its own</w:t>
      </w:r>
      <w:r w:rsidRPr="00376964">
        <w:rPr>
          <w:rFonts w:eastAsia="DengXian" w:hint="eastAsia"/>
          <w:lang w:eastAsia="zh-CN"/>
        </w:rPr>
        <w:t xml:space="preserve">. </w:t>
      </w:r>
    </w:p>
    <w:p w14:paraId="74B0CE36" w14:textId="26B74C38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With the agreement</w:t>
      </w:r>
      <w:ins w:id="89" w:author="Wan, Qing" w:date="2023-08-01T12:36:00Z">
        <w:r w:rsidR="002343DF">
          <w:rPr>
            <w:rFonts w:eastAsia="DengXian" w:hint="eastAsia"/>
            <w:lang w:eastAsia="zh-CN"/>
          </w:rPr>
          <w:t xml:space="preserve"> between </w:t>
        </w:r>
        <w:proofErr w:type="spellStart"/>
        <w:r w:rsidR="002343DF">
          <w:rPr>
            <w:rFonts w:eastAsia="DengXian" w:hint="eastAsia"/>
            <w:lang w:eastAsia="zh-CN"/>
          </w:rPr>
          <w:t>TerrA</w:t>
        </w:r>
        <w:proofErr w:type="spellEnd"/>
        <w:r w:rsidR="002343DF">
          <w:rPr>
            <w:rFonts w:eastAsia="DengXian" w:hint="eastAsia"/>
            <w:lang w:eastAsia="zh-CN"/>
          </w:rPr>
          <w:t xml:space="preserve"> and </w:t>
        </w:r>
        <w:proofErr w:type="spellStart"/>
        <w:r w:rsidR="002343DF">
          <w:rPr>
            <w:rFonts w:eastAsia="DengXian" w:hint="eastAsia"/>
            <w:lang w:eastAsia="zh-CN"/>
          </w:rPr>
          <w:t>SatA</w:t>
        </w:r>
      </w:ins>
      <w:proofErr w:type="spellEnd"/>
      <w:r w:rsidRPr="00376964">
        <w:rPr>
          <w:rFonts w:eastAsia="DengXian" w:hint="eastAsia"/>
          <w:lang w:eastAsia="zh-CN"/>
        </w:rPr>
        <w:t xml:space="preserve">, </w:t>
      </w:r>
      <w:proofErr w:type="spellStart"/>
      <w:r w:rsidRPr="00376964">
        <w:rPr>
          <w:rFonts w:eastAsia="DengXian" w:hint="eastAsia"/>
          <w:lang w:eastAsia="zh-CN"/>
        </w:rPr>
        <w:t>TerrA</w:t>
      </w:r>
      <w:proofErr w:type="spellEnd"/>
      <w:r w:rsidRPr="00376964">
        <w:rPr>
          <w:rFonts w:eastAsia="DengXian" w:hint="eastAsia"/>
          <w:lang w:eastAsia="zh-CN"/>
        </w:rPr>
        <w:t xml:space="preserve"> can steer</w:t>
      </w:r>
      <w:ins w:id="90" w:author="Wan, Qing" w:date="2023-08-01T12:36:00Z">
        <w:r w:rsidR="002343DF">
          <w:rPr>
            <w:rFonts w:eastAsia="DengXian" w:hint="eastAsia"/>
            <w:lang w:eastAsia="zh-CN"/>
          </w:rPr>
          <w:t xml:space="preserve"> or</w:t>
        </w:r>
      </w:ins>
      <w:del w:id="91" w:author="Wan, Qing" w:date="2023-08-01T12:36:00Z">
        <w:r w:rsidRPr="00376964" w:rsidDel="002343DF">
          <w:rPr>
            <w:rFonts w:eastAsia="DengXian" w:hint="eastAsia"/>
            <w:lang w:eastAsia="zh-CN"/>
          </w:rPr>
          <w:delText>,</w:delText>
        </w:r>
      </w:del>
      <w:r w:rsidRPr="00376964">
        <w:rPr>
          <w:rFonts w:eastAsia="DengXian" w:hint="eastAsia"/>
          <w:lang w:eastAsia="zh-CN"/>
        </w:rPr>
        <w:t xml:space="preserve"> switch </w:t>
      </w:r>
      <w:del w:id="92" w:author="Wan, Qing" w:date="2023-08-01T12:36:00Z">
        <w:r w:rsidRPr="00376964" w:rsidDel="002343DF">
          <w:rPr>
            <w:rFonts w:eastAsia="DengXian" w:hint="eastAsia"/>
            <w:lang w:eastAsia="zh-CN"/>
          </w:rPr>
          <w:delText xml:space="preserve">or split </w:delText>
        </w:r>
      </w:del>
      <w:r w:rsidRPr="00376964">
        <w:rPr>
          <w:rFonts w:eastAsia="DengXian" w:hint="eastAsia"/>
          <w:lang w:eastAsia="zh-CN"/>
        </w:rPr>
        <w:t>the traffic of</w:t>
      </w:r>
      <w:ins w:id="93" w:author="Wan, Qing" w:date="2023-08-01T12:38:00Z">
        <w:r w:rsidR="002343DF">
          <w:rPr>
            <w:rFonts w:eastAsia="DengXian" w:hint="eastAsia"/>
            <w:lang w:eastAsia="zh-CN"/>
          </w:rPr>
          <w:t xml:space="preserve"> the same data </w:t>
        </w:r>
        <w:r w:rsidR="002343DF">
          <w:rPr>
            <w:rFonts w:eastAsia="DengXian"/>
            <w:lang w:eastAsia="zh-CN"/>
          </w:rPr>
          <w:t>session</w:t>
        </w:r>
        <w:r w:rsidR="002343DF">
          <w:rPr>
            <w:rFonts w:eastAsia="DengXian" w:hint="eastAsia"/>
            <w:lang w:eastAsia="zh-CN"/>
          </w:rPr>
          <w:t xml:space="preserve"> of </w:t>
        </w:r>
      </w:ins>
      <w:del w:id="94" w:author="Wan, Qing" w:date="2023-08-01T12:38:00Z">
        <w:r w:rsidRPr="00376964" w:rsidDel="002343DF">
          <w:rPr>
            <w:rFonts w:eastAsia="DengXian" w:hint="eastAsia"/>
            <w:lang w:eastAsia="zh-CN"/>
          </w:rPr>
          <w:delText xml:space="preserve"> </w:delText>
        </w:r>
      </w:del>
      <w:r w:rsidRPr="00376964">
        <w:rPr>
          <w:rFonts w:eastAsia="DengXian" w:hint="eastAsia"/>
          <w:lang w:eastAsia="zh-CN"/>
        </w:rPr>
        <w:t>its user</w:t>
      </w:r>
      <w:del w:id="95" w:author="Wan, Qing" w:date="2023-08-01T12:38:00Z">
        <w:r w:rsidRPr="00376964" w:rsidDel="002343DF">
          <w:rPr>
            <w:rFonts w:eastAsia="DengXian" w:hint="eastAsia"/>
            <w:lang w:eastAsia="zh-CN"/>
          </w:rPr>
          <w:delText>s</w:delText>
        </w:r>
      </w:del>
      <w:r w:rsidRPr="00376964">
        <w:rPr>
          <w:rFonts w:eastAsia="DengXian" w:hint="eastAsia"/>
          <w:lang w:eastAsia="zh-CN"/>
        </w:rPr>
        <w:t xml:space="preserve"> </w:t>
      </w:r>
      <w:ins w:id="96" w:author="Wan, Qing" w:date="2023-08-01T12:38:00Z">
        <w:r w:rsidR="002343DF">
          <w:rPr>
            <w:rFonts w:eastAsia="DengXian" w:hint="eastAsia"/>
            <w:lang w:eastAsia="zh-CN"/>
          </w:rPr>
          <w:t xml:space="preserve">over </w:t>
        </w:r>
      </w:ins>
      <w:del w:id="97" w:author="Wan, Qing" w:date="2023-08-01T12:38:00Z">
        <w:r w:rsidRPr="00376964" w:rsidDel="002343DF">
          <w:rPr>
            <w:rFonts w:eastAsia="DengXian" w:hint="eastAsia"/>
            <w:lang w:eastAsia="zh-CN"/>
          </w:rPr>
          <w:delText xml:space="preserve">to </w:delText>
        </w:r>
      </w:del>
      <w:r w:rsidRPr="00376964">
        <w:rPr>
          <w:rFonts w:eastAsia="DengXian" w:hint="eastAsia"/>
          <w:lang w:eastAsia="zh-CN"/>
        </w:rPr>
        <w:t>the data path</w:t>
      </w:r>
      <w:ins w:id="98" w:author="Wan, Qing" w:date="2023-08-01T16:41:00Z">
        <w:r w:rsidR="00F2385E">
          <w:rPr>
            <w:rFonts w:eastAsia="DengXian" w:hint="eastAsia"/>
            <w:lang w:eastAsia="zh-CN"/>
          </w:rPr>
          <w:t>s</w:t>
        </w:r>
      </w:ins>
      <w:r w:rsidRPr="00376964">
        <w:rPr>
          <w:rFonts w:eastAsia="DengXian" w:hint="eastAsia"/>
          <w:lang w:eastAsia="zh-CN"/>
        </w:rPr>
        <w:t xml:space="preserve"> of </w:t>
      </w:r>
      <w:ins w:id="99" w:author="Wan, Qing" w:date="2023-08-01T12:39:00Z">
        <w:r w:rsidR="002343DF">
          <w:rPr>
            <w:rFonts w:eastAsia="DengXian" w:hint="eastAsia"/>
            <w:lang w:eastAsia="zh-CN"/>
          </w:rPr>
          <w:t>the two</w:t>
        </w:r>
      </w:ins>
      <w:del w:id="100" w:author="Wan, Qing" w:date="2023-08-01T12:39:00Z">
        <w:r w:rsidRPr="00376964" w:rsidDel="002343DF">
          <w:rPr>
            <w:rFonts w:eastAsia="DengXian" w:hint="eastAsia"/>
            <w:lang w:eastAsia="zh-CN"/>
          </w:rPr>
          <w:delText>SatA</w:delText>
        </w:r>
        <w:r w:rsidRPr="00376964" w:rsidDel="002343DF">
          <w:rPr>
            <w:rFonts w:eastAsia="DengXian"/>
            <w:lang w:eastAsia="zh-CN"/>
          </w:rPr>
          <w:delText>’</w:delText>
        </w:r>
        <w:r w:rsidRPr="00376964" w:rsidDel="002343DF">
          <w:rPr>
            <w:rFonts w:eastAsia="DengXian" w:hint="eastAsia"/>
            <w:lang w:eastAsia="zh-CN"/>
          </w:rPr>
          <w:delText>s</w:delText>
        </w:r>
      </w:del>
      <w:r w:rsidRPr="00376964">
        <w:rPr>
          <w:rFonts w:eastAsia="DengXian" w:hint="eastAsia"/>
          <w:lang w:eastAsia="zh-CN"/>
        </w:rPr>
        <w:t xml:space="preserve"> network</w:t>
      </w:r>
      <w:ins w:id="101" w:author="Wan, Qing" w:date="2023-08-01T16:41:00Z">
        <w:r w:rsidR="00F2385E">
          <w:rPr>
            <w:rFonts w:eastAsia="DengXian" w:hint="eastAsia"/>
            <w:lang w:eastAsia="zh-CN"/>
          </w:rPr>
          <w:t>s</w:t>
        </w:r>
      </w:ins>
      <w:r w:rsidRPr="00376964">
        <w:rPr>
          <w:rFonts w:eastAsia="DengXian"/>
          <w:lang w:eastAsia="zh-CN"/>
        </w:rPr>
        <w:t xml:space="preserve"> and aggregated in </w:t>
      </w:r>
      <w:proofErr w:type="spellStart"/>
      <w:r w:rsidRPr="00376964">
        <w:rPr>
          <w:rFonts w:eastAsia="DengXian"/>
          <w:lang w:eastAsia="zh-CN"/>
        </w:rPr>
        <w:t>TerrA’s</w:t>
      </w:r>
      <w:proofErr w:type="spellEnd"/>
      <w:r w:rsidRPr="00376964">
        <w:rPr>
          <w:rFonts w:eastAsia="DengXian"/>
          <w:lang w:eastAsia="zh-CN"/>
        </w:rPr>
        <w:t xml:space="preserve"> </w:t>
      </w:r>
      <w:del w:id="102" w:author="Wan, Qing" w:date="2023-08-01T16:41:00Z">
        <w:r w:rsidRPr="00376964" w:rsidDel="00F2385E">
          <w:rPr>
            <w:rFonts w:eastAsia="DengXian"/>
            <w:lang w:eastAsia="zh-CN"/>
          </w:rPr>
          <w:delText>5GC</w:delText>
        </w:r>
        <w:r w:rsidRPr="00376964" w:rsidDel="00F2385E">
          <w:rPr>
            <w:rFonts w:eastAsia="DengXian" w:hint="eastAsia"/>
            <w:lang w:eastAsia="zh-CN"/>
          </w:rPr>
          <w:delText xml:space="preserve"> </w:delText>
        </w:r>
      </w:del>
      <w:ins w:id="103" w:author="Wan, Qing" w:date="2023-08-01T16:41:00Z">
        <w:r w:rsidR="00F2385E">
          <w:rPr>
            <w:rFonts w:eastAsia="DengXian" w:hint="eastAsia"/>
            <w:lang w:eastAsia="zh-CN"/>
          </w:rPr>
          <w:t>core network</w:t>
        </w:r>
      </w:ins>
      <w:del w:id="104" w:author="Wan, Qing" w:date="2023-08-01T16:41:00Z">
        <w:r w:rsidRPr="00376964" w:rsidDel="00F2385E">
          <w:rPr>
            <w:rFonts w:eastAsia="DengXian"/>
            <w:lang w:eastAsia="zh-CN"/>
          </w:rPr>
          <w:delText>considering the</w:delText>
        </w:r>
        <w:r w:rsidRPr="00376964" w:rsidDel="00F2385E">
          <w:rPr>
            <w:rFonts w:eastAsia="DengXian" w:hint="eastAsia"/>
            <w:lang w:eastAsia="zh-CN"/>
          </w:rPr>
          <w:delText xml:space="preserve"> availability of SatA</w:delText>
        </w:r>
        <w:r w:rsidRPr="00376964" w:rsidDel="00F2385E">
          <w:rPr>
            <w:rFonts w:eastAsia="DengXian"/>
            <w:lang w:eastAsia="zh-CN"/>
          </w:rPr>
          <w:delText>’</w:delText>
        </w:r>
        <w:r w:rsidRPr="00376964" w:rsidDel="00F2385E">
          <w:rPr>
            <w:rFonts w:eastAsia="DengXian" w:hint="eastAsia"/>
            <w:lang w:eastAsia="zh-CN"/>
          </w:rPr>
          <w:delText>s service or coverage</w:delText>
        </w:r>
      </w:del>
      <w:r w:rsidRPr="00376964">
        <w:rPr>
          <w:rFonts w:eastAsia="DengXian" w:hint="eastAsia"/>
          <w:lang w:eastAsia="zh-CN"/>
        </w:rPr>
        <w:t>.</w:t>
      </w:r>
    </w:p>
    <w:p w14:paraId="3DE3E44E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Eric</w:t>
      </w:r>
      <w:r w:rsidRPr="00376964">
        <w:rPr>
          <w:rFonts w:eastAsia="DengXian"/>
          <w:lang w:eastAsia="zh-CN"/>
        </w:rPr>
        <w:t>’</w:t>
      </w:r>
      <w:r w:rsidRPr="00376964">
        <w:rPr>
          <w:rFonts w:eastAsia="DengXian" w:hint="eastAsia"/>
          <w:lang w:eastAsia="zh-CN"/>
        </w:rPr>
        <w:t xml:space="preserve">s UE e.g. </w:t>
      </w:r>
      <w:r w:rsidRPr="00376964">
        <w:rPr>
          <w:rFonts w:eastAsia="DengXian"/>
          <w:lang w:eastAsia="zh-CN"/>
        </w:rPr>
        <w:t>cell phone</w:t>
      </w:r>
      <w:r w:rsidRPr="00376964">
        <w:rPr>
          <w:rFonts w:eastAsia="DengXian" w:hint="eastAsia"/>
          <w:lang w:eastAsia="zh-CN"/>
        </w:rPr>
        <w:t xml:space="preserve">, or wireless network card is capable of dual 3GPP radio access including satellite access, and has the </w:t>
      </w:r>
      <w:r w:rsidRPr="00376964">
        <w:rPr>
          <w:rFonts w:eastAsia="DengXian"/>
          <w:lang w:eastAsia="zh-CN"/>
        </w:rPr>
        <w:t>subscription</w:t>
      </w:r>
      <w:r w:rsidRPr="00376964">
        <w:rPr>
          <w:rFonts w:eastAsia="DengXian" w:hint="eastAsia"/>
          <w:lang w:eastAsia="zh-CN"/>
        </w:rPr>
        <w:t xml:space="preserve"> of </w:t>
      </w:r>
      <w:proofErr w:type="spellStart"/>
      <w:r w:rsidRPr="00376964">
        <w:rPr>
          <w:rFonts w:eastAsia="DengXian" w:hint="eastAsia"/>
          <w:lang w:eastAsia="zh-CN"/>
        </w:rPr>
        <w:t>TerrA</w:t>
      </w:r>
      <w:proofErr w:type="spellEnd"/>
      <w:r w:rsidRPr="00376964">
        <w:rPr>
          <w:rFonts w:eastAsia="DengXian" w:hint="eastAsia"/>
          <w:lang w:eastAsia="zh-CN"/>
        </w:rPr>
        <w:t xml:space="preserve"> (PLMN </w:t>
      </w:r>
      <w:proofErr w:type="spellStart"/>
      <w:r w:rsidRPr="00376964">
        <w:rPr>
          <w:rFonts w:eastAsia="DengXian" w:hint="eastAsia"/>
          <w:lang w:eastAsia="zh-CN"/>
        </w:rPr>
        <w:t>NetA</w:t>
      </w:r>
      <w:proofErr w:type="spellEnd"/>
      <w:r w:rsidRPr="00376964">
        <w:rPr>
          <w:rFonts w:eastAsia="DengXian" w:hint="eastAsia"/>
          <w:lang w:eastAsia="zh-CN"/>
        </w:rPr>
        <w:t xml:space="preserve">) with the service authorization. </w:t>
      </w:r>
    </w:p>
    <w:p w14:paraId="6ABA5362" w14:textId="2685F7E4" w:rsidR="00BE6748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By default, only the terrestrial access capability is activated.</w:t>
      </w:r>
    </w:p>
    <w:p w14:paraId="613264C5" w14:textId="77777777" w:rsidR="00C12D5B" w:rsidRPr="008A5E86" w:rsidRDefault="00C12D5B" w:rsidP="00C12D5B">
      <w:pPr>
        <w:rPr>
          <w:noProof/>
          <w:lang w:val="en-US"/>
        </w:rPr>
      </w:pPr>
    </w:p>
    <w:p w14:paraId="6550D3C6" w14:textId="175FCBCC" w:rsidR="00C12D5B" w:rsidRPr="0009108F" w:rsidRDefault="00C12D5B" w:rsidP="00C12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C83A3DE" w14:textId="77777777" w:rsidR="00C12D5B" w:rsidRPr="00376964" w:rsidRDefault="00C12D5B" w:rsidP="00BE6748">
      <w:pPr>
        <w:rPr>
          <w:rFonts w:eastAsia="DengXian"/>
          <w:lang w:eastAsia="zh-CN"/>
        </w:rPr>
      </w:pPr>
    </w:p>
    <w:p w14:paraId="091DC8A5" w14:textId="77777777" w:rsidR="00BE6748" w:rsidRPr="00376964" w:rsidRDefault="00BE6748" w:rsidP="00BE6748">
      <w:pPr>
        <w:pStyle w:val="Heading3"/>
      </w:pPr>
      <w:bookmarkStart w:id="105" w:name="_Toc120021176"/>
      <w:bookmarkStart w:id="106" w:name="_Toc129336736"/>
      <w:bookmarkStart w:id="107" w:name="_Toc100862439"/>
      <w:r>
        <w:t>5.6</w:t>
      </w:r>
      <w:r w:rsidRPr="00376964">
        <w:t>.</w:t>
      </w:r>
      <w:r w:rsidRPr="00376964">
        <w:rPr>
          <w:rFonts w:hint="eastAsia"/>
        </w:rPr>
        <w:t>3</w:t>
      </w:r>
      <w:r w:rsidRPr="00376964">
        <w:tab/>
        <w:t>Service Flows</w:t>
      </w:r>
      <w:bookmarkEnd w:id="105"/>
      <w:bookmarkEnd w:id="106"/>
    </w:p>
    <w:bookmarkEnd w:id="107"/>
    <w:p w14:paraId="56A726F3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Eric arrives at Makkah train station and enables the satellite access capability of UE when waiting for the check-in</w:t>
      </w:r>
      <w:r>
        <w:rPr>
          <w:rFonts w:eastAsia="DengXian" w:hint="eastAsia"/>
          <w:lang w:eastAsia="zh-CN"/>
        </w:rPr>
        <w:t>.</w:t>
      </w:r>
    </w:p>
    <w:p w14:paraId="658E1D47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 xml:space="preserve">The UE registers to </w:t>
      </w:r>
      <w:proofErr w:type="spellStart"/>
      <w:r w:rsidRPr="00376964">
        <w:rPr>
          <w:rFonts w:eastAsia="DengXian" w:hint="eastAsia"/>
          <w:lang w:eastAsia="zh-CN"/>
        </w:rPr>
        <w:t>NetA</w:t>
      </w:r>
      <w:proofErr w:type="spellEnd"/>
      <w:r w:rsidRPr="00376964">
        <w:rPr>
          <w:rFonts w:eastAsia="DengXian" w:hint="eastAsia"/>
          <w:lang w:eastAsia="zh-CN"/>
        </w:rPr>
        <w:t xml:space="preserve"> through terrestrial access and satellite access network with service preference</w:t>
      </w:r>
      <w:r w:rsidRPr="00376964">
        <w:rPr>
          <w:rFonts w:eastAsia="DengXian"/>
          <w:lang w:eastAsia="zh-CN"/>
        </w:rPr>
        <w:t xml:space="preserve"> e.g. instant chat with terrestrial access preferred, HD TV with satellite access preferred</w:t>
      </w:r>
      <w:r w:rsidRPr="00376964">
        <w:rPr>
          <w:rFonts w:eastAsia="DengXian" w:hint="eastAsia"/>
          <w:lang w:eastAsia="zh-CN"/>
        </w:rPr>
        <w:t>.</w:t>
      </w:r>
    </w:p>
    <w:p w14:paraId="1806274E" w14:textId="7AFDCE2A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After Eric is on board, the online video meeting starts via the terrestrial access network first. During 1 hour meeting, UE</w:t>
      </w:r>
      <w:r w:rsidRPr="00376964">
        <w:rPr>
          <w:rFonts w:eastAsia="DengXian"/>
          <w:lang w:eastAsia="zh-CN"/>
        </w:rPr>
        <w:t>’</w:t>
      </w:r>
      <w:r w:rsidRPr="00376964">
        <w:rPr>
          <w:rFonts w:eastAsia="DengXian" w:hint="eastAsia"/>
          <w:lang w:eastAsia="zh-CN"/>
        </w:rPr>
        <w:t xml:space="preserve">s traffic will be autonomously steered, </w:t>
      </w:r>
      <w:ins w:id="108" w:author="Wan, Qing" w:date="2023-08-01T12:39:00Z">
        <w:r w:rsidR="002343DF">
          <w:rPr>
            <w:rFonts w:eastAsia="DengXian" w:hint="eastAsia"/>
            <w:lang w:eastAsia="zh-CN"/>
          </w:rPr>
          <w:t xml:space="preserve">or </w:t>
        </w:r>
      </w:ins>
      <w:r w:rsidRPr="00376964">
        <w:rPr>
          <w:rFonts w:eastAsia="DengXian" w:hint="eastAsia"/>
          <w:lang w:eastAsia="zh-CN"/>
        </w:rPr>
        <w:t>switched</w:t>
      </w:r>
      <w:del w:id="109" w:author="Wan, Qing" w:date="2023-08-01T12:39:00Z">
        <w:r w:rsidRPr="00376964" w:rsidDel="002343DF">
          <w:rPr>
            <w:rFonts w:eastAsia="DengXian" w:hint="eastAsia"/>
            <w:lang w:eastAsia="zh-CN"/>
          </w:rPr>
          <w:delText xml:space="preserve"> </w:delText>
        </w:r>
        <w:r w:rsidRPr="00376964" w:rsidDel="002343DF">
          <w:rPr>
            <w:rFonts w:eastAsia="DengXian"/>
            <w:lang w:eastAsia="zh-CN"/>
          </w:rPr>
          <w:delText>or spitted</w:delText>
        </w:r>
      </w:del>
      <w:r w:rsidRPr="00376964">
        <w:rPr>
          <w:rFonts w:eastAsia="DengXian" w:hint="eastAsia"/>
          <w:lang w:eastAsia="zh-CN"/>
        </w:rPr>
        <w:t xml:space="preserve"> between the traffic paths of terrestrial network and satellite network with the assistance of </w:t>
      </w:r>
      <w:proofErr w:type="spellStart"/>
      <w:r w:rsidRPr="00376964">
        <w:rPr>
          <w:rFonts w:eastAsia="DengXian" w:hint="eastAsia"/>
          <w:lang w:eastAsia="zh-CN"/>
        </w:rPr>
        <w:t>TerrA</w:t>
      </w:r>
      <w:r w:rsidRPr="00376964">
        <w:rPr>
          <w:rFonts w:eastAsia="DengXian"/>
          <w:lang w:eastAsia="zh-CN"/>
        </w:rPr>
        <w:t>’</w:t>
      </w:r>
      <w:r w:rsidRPr="00376964">
        <w:rPr>
          <w:rFonts w:eastAsia="DengXian" w:hint="eastAsia"/>
          <w:lang w:eastAsia="zh-CN"/>
        </w:rPr>
        <w:t>s</w:t>
      </w:r>
      <w:proofErr w:type="spellEnd"/>
      <w:r w:rsidRPr="00376964">
        <w:rPr>
          <w:rFonts w:eastAsia="DengXian" w:hint="eastAsia"/>
          <w:lang w:eastAsia="zh-CN"/>
        </w:rPr>
        <w:t xml:space="preserve"> core </w:t>
      </w:r>
      <w:r w:rsidRPr="00376964">
        <w:rPr>
          <w:rFonts w:eastAsia="DengXian"/>
          <w:lang w:eastAsia="zh-CN"/>
        </w:rPr>
        <w:t>network</w:t>
      </w:r>
      <w:r w:rsidRPr="00376964">
        <w:rPr>
          <w:rFonts w:eastAsia="DengXian" w:hint="eastAsia"/>
          <w:lang w:eastAsia="zh-CN"/>
        </w:rPr>
        <w:t xml:space="preserve">, and aggregated in </w:t>
      </w:r>
      <w:proofErr w:type="spellStart"/>
      <w:r w:rsidRPr="00376964">
        <w:rPr>
          <w:rFonts w:eastAsia="DengXian" w:hint="eastAsia"/>
          <w:lang w:eastAsia="zh-CN"/>
        </w:rPr>
        <w:t>TerrA</w:t>
      </w:r>
      <w:r w:rsidRPr="00376964">
        <w:rPr>
          <w:rFonts w:eastAsia="DengXian"/>
          <w:lang w:eastAsia="zh-CN"/>
        </w:rPr>
        <w:t>’</w:t>
      </w:r>
      <w:r w:rsidRPr="00376964">
        <w:rPr>
          <w:rFonts w:eastAsia="DengXian" w:hint="eastAsia"/>
          <w:lang w:eastAsia="zh-CN"/>
        </w:rPr>
        <w:t>s</w:t>
      </w:r>
      <w:proofErr w:type="spellEnd"/>
      <w:r w:rsidRPr="00376964">
        <w:rPr>
          <w:rFonts w:eastAsia="DengXian" w:hint="eastAsia"/>
          <w:lang w:eastAsia="zh-CN"/>
        </w:rPr>
        <w:t xml:space="preserve"> core network to ensure the video meeting is ongoing without </w:t>
      </w:r>
      <w:ins w:id="110" w:author="Wan, Qing" w:date="2023-08-01T12:41:00Z">
        <w:r w:rsidR="002343DF">
          <w:rPr>
            <w:rFonts w:eastAsia="DengXian" w:hint="eastAsia"/>
            <w:lang w:eastAsia="zh-CN"/>
          </w:rPr>
          <w:t xml:space="preserve">obvious service </w:t>
        </w:r>
      </w:ins>
      <w:r w:rsidRPr="00376964">
        <w:rPr>
          <w:rFonts w:eastAsia="DengXian"/>
          <w:lang w:eastAsia="zh-CN"/>
        </w:rPr>
        <w:t>interrupt</w:t>
      </w:r>
      <w:r w:rsidRPr="00376964">
        <w:rPr>
          <w:rFonts w:eastAsia="DengXian" w:hint="eastAsia"/>
          <w:lang w:eastAsia="zh-CN"/>
        </w:rPr>
        <w:t>ion.</w:t>
      </w:r>
    </w:p>
    <w:p w14:paraId="3F1E8E23" w14:textId="511A015D" w:rsidR="00BE6748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 xml:space="preserve">When the train reaches the destination, UE will update registration to </w:t>
      </w:r>
      <w:proofErr w:type="spellStart"/>
      <w:r w:rsidRPr="00376964">
        <w:rPr>
          <w:rFonts w:eastAsia="DengXian" w:hint="eastAsia"/>
          <w:lang w:eastAsia="zh-CN"/>
        </w:rPr>
        <w:t>NetA</w:t>
      </w:r>
      <w:proofErr w:type="spellEnd"/>
      <w:r w:rsidRPr="00376964">
        <w:rPr>
          <w:rFonts w:eastAsia="DengXian" w:hint="eastAsia"/>
          <w:lang w:eastAsia="zh-CN"/>
        </w:rPr>
        <w:t xml:space="preserve"> once Eric disables the </w:t>
      </w:r>
      <w:bookmarkStart w:id="111" w:name="_Toc100862441"/>
      <w:r w:rsidRPr="00376964">
        <w:rPr>
          <w:rFonts w:eastAsia="DengXian" w:hint="eastAsia"/>
          <w:lang w:eastAsia="zh-CN"/>
        </w:rPr>
        <w:t>satellite access capability.</w:t>
      </w:r>
    </w:p>
    <w:p w14:paraId="7F21C028" w14:textId="77777777" w:rsidR="00C12D5B" w:rsidRPr="008A5E86" w:rsidRDefault="00C12D5B" w:rsidP="00C12D5B">
      <w:pPr>
        <w:rPr>
          <w:noProof/>
          <w:lang w:val="en-US"/>
        </w:rPr>
      </w:pPr>
    </w:p>
    <w:p w14:paraId="4CD5B6F1" w14:textId="074F9B74" w:rsidR="00C12D5B" w:rsidRPr="0009108F" w:rsidRDefault="00C12D5B" w:rsidP="00C12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B325B9" w14:textId="77777777" w:rsidR="00C12D5B" w:rsidRPr="00376964" w:rsidRDefault="00C12D5B" w:rsidP="00BE6748">
      <w:pPr>
        <w:rPr>
          <w:rFonts w:eastAsia="DengXian"/>
          <w:lang w:eastAsia="zh-CN"/>
        </w:rPr>
      </w:pPr>
    </w:p>
    <w:p w14:paraId="123FB467" w14:textId="77777777" w:rsidR="00BE6748" w:rsidRPr="00376964" w:rsidRDefault="00BE6748" w:rsidP="00BE6748">
      <w:pPr>
        <w:pStyle w:val="Heading3"/>
      </w:pPr>
      <w:bookmarkStart w:id="112" w:name="_Toc120021177"/>
      <w:bookmarkStart w:id="113" w:name="_Toc129336737"/>
      <w:r>
        <w:t>5.6</w:t>
      </w:r>
      <w:r w:rsidRPr="00376964">
        <w:t>.</w:t>
      </w:r>
      <w:r w:rsidRPr="00376964">
        <w:rPr>
          <w:rFonts w:eastAsia="DengXian" w:hint="eastAsia"/>
          <w:lang w:eastAsia="zh-CN"/>
        </w:rPr>
        <w:t>4</w:t>
      </w:r>
      <w:r w:rsidRPr="00376964">
        <w:tab/>
        <w:t>P</w:t>
      </w:r>
      <w:r w:rsidRPr="00376964">
        <w:rPr>
          <w:rFonts w:eastAsia="DengXian" w:hint="eastAsia"/>
          <w:lang w:eastAsia="zh-CN"/>
        </w:rPr>
        <w:t>ost</w:t>
      </w:r>
      <w:r w:rsidRPr="00376964">
        <w:t>-conditions</w:t>
      </w:r>
      <w:bookmarkEnd w:id="112"/>
      <w:bookmarkEnd w:id="113"/>
    </w:p>
    <w:p w14:paraId="30F8852C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The video meeting is finished smoothly without interruption.</w:t>
      </w:r>
    </w:p>
    <w:p w14:paraId="4919B3D6" w14:textId="7CCBAF00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The user has no awareness of traffic path steering</w:t>
      </w:r>
      <w:ins w:id="114" w:author="Wan, Qing" w:date="2023-08-01T12:41:00Z">
        <w:r w:rsidR="002343DF">
          <w:rPr>
            <w:rFonts w:eastAsia="DengXian" w:hint="eastAsia"/>
            <w:lang w:eastAsia="zh-CN"/>
          </w:rPr>
          <w:t xml:space="preserve"> or</w:t>
        </w:r>
      </w:ins>
      <w:del w:id="115" w:author="Wan, Qing" w:date="2023-08-01T12:41:00Z">
        <w:r w:rsidRPr="00376964" w:rsidDel="002343DF">
          <w:rPr>
            <w:rFonts w:eastAsia="DengXian" w:hint="eastAsia"/>
            <w:lang w:eastAsia="zh-CN"/>
          </w:rPr>
          <w:delText>,</w:delText>
        </w:r>
      </w:del>
      <w:r w:rsidRPr="00376964">
        <w:rPr>
          <w:rFonts w:eastAsia="DengXian" w:hint="eastAsia"/>
          <w:lang w:eastAsia="zh-CN"/>
        </w:rPr>
        <w:t xml:space="preserve"> switching</w:t>
      </w:r>
      <w:del w:id="116" w:author="Wan, Qing" w:date="2023-08-01T12:42:00Z">
        <w:r w:rsidRPr="00376964" w:rsidDel="002343DF">
          <w:rPr>
            <w:rFonts w:eastAsia="DengXian" w:hint="eastAsia"/>
            <w:lang w:eastAsia="zh-CN"/>
          </w:rPr>
          <w:delText xml:space="preserve"> and splitting</w:delText>
        </w:r>
      </w:del>
      <w:r w:rsidRPr="00376964">
        <w:rPr>
          <w:rFonts w:eastAsia="DengXian" w:hint="eastAsia"/>
          <w:lang w:eastAsia="zh-CN"/>
        </w:rPr>
        <w:t xml:space="preserve"> during the video meeting.</w:t>
      </w:r>
    </w:p>
    <w:bookmarkEnd w:id="111"/>
    <w:p w14:paraId="73EE0CE7" w14:textId="77777777" w:rsidR="00233084" w:rsidRPr="008A5E86" w:rsidRDefault="00233084" w:rsidP="00233084">
      <w:pPr>
        <w:rPr>
          <w:noProof/>
          <w:lang w:val="en-US"/>
        </w:rPr>
      </w:pPr>
    </w:p>
    <w:p w14:paraId="0E71F8ED" w14:textId="24FCCF24" w:rsidR="00233084" w:rsidRPr="0009108F" w:rsidRDefault="00233084" w:rsidP="00233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12D5B">
        <w:rPr>
          <w:rFonts w:ascii="Arial" w:hAnsi="Arial" w:cs="Arial"/>
          <w:noProof/>
          <w:color w:val="0000FF"/>
          <w:sz w:val="28"/>
          <w:szCs w:val="28"/>
        </w:rPr>
        <w:t>Fourth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C91317" w14:textId="77777777" w:rsidR="00233084" w:rsidRPr="00376964" w:rsidRDefault="00233084" w:rsidP="00BE6748">
      <w:pPr>
        <w:rPr>
          <w:rFonts w:eastAsia="DengXian"/>
          <w:i/>
          <w:lang w:eastAsia="zh-CN"/>
        </w:rPr>
      </w:pPr>
    </w:p>
    <w:p w14:paraId="1861586F" w14:textId="77777777" w:rsidR="00386ABE" w:rsidRPr="00376964" w:rsidRDefault="00386ABE" w:rsidP="00386ABE">
      <w:pPr>
        <w:pStyle w:val="Heading3"/>
      </w:pPr>
      <w:r>
        <w:t>5.6</w:t>
      </w:r>
      <w:r w:rsidRPr="00376964">
        <w:t>.6</w:t>
      </w:r>
      <w:r w:rsidRPr="00376964">
        <w:tab/>
        <w:t>Potential New Requirements needed to support the use case</w:t>
      </w:r>
      <w:bookmarkEnd w:id="86"/>
      <w:bookmarkEnd w:id="87"/>
      <w:bookmarkEnd w:id="88"/>
    </w:p>
    <w:p w14:paraId="698A5956" w14:textId="040D9AD2" w:rsidR="00386ABE" w:rsidRPr="00376964" w:rsidRDefault="00386ABE" w:rsidP="00386ABE">
      <w:pPr>
        <w:rPr>
          <w:rFonts w:eastAsia="DengXian"/>
          <w:lang w:val="en-US" w:eastAsia="zh-CN"/>
        </w:rPr>
      </w:pPr>
      <w:r w:rsidRPr="00376964">
        <w:rPr>
          <w:rFonts w:eastAsia="DengXian"/>
          <w:lang w:val="en-US" w:eastAsia="zh-CN"/>
        </w:rPr>
        <w:t xml:space="preserve">[PR </w:t>
      </w:r>
      <w:r>
        <w:rPr>
          <w:rFonts w:eastAsia="DengXian"/>
          <w:lang w:val="en-US" w:eastAsia="zh-CN"/>
        </w:rPr>
        <w:t>5.6</w:t>
      </w:r>
      <w:r w:rsidRPr="00376964">
        <w:rPr>
          <w:rFonts w:eastAsia="DengXian"/>
          <w:lang w:val="en-US" w:eastAsia="zh-CN"/>
        </w:rPr>
        <w:t>.6-00</w:t>
      </w:r>
      <w:r w:rsidRPr="00376964">
        <w:rPr>
          <w:rFonts w:eastAsia="DengXian" w:hint="eastAsia"/>
          <w:lang w:val="en-US" w:eastAsia="zh-CN"/>
        </w:rPr>
        <w:t>1</w:t>
      </w:r>
      <w:r w:rsidRPr="00376964">
        <w:rPr>
          <w:rFonts w:eastAsia="DengXian"/>
          <w:lang w:val="en-US" w:eastAsia="zh-CN"/>
        </w:rPr>
        <w:t>]</w:t>
      </w:r>
      <w:r w:rsidRPr="00376964">
        <w:rPr>
          <w:rFonts w:eastAsia="DengXian" w:hint="eastAsia"/>
          <w:lang w:val="en-US" w:eastAsia="zh-CN"/>
        </w:rPr>
        <w:t xml:space="preserve"> </w:t>
      </w:r>
      <w:del w:id="117" w:author="Wan, Qing" w:date="2023-08-01T12:43:00Z">
        <w:r w:rsidRPr="00376964" w:rsidDel="002343DF">
          <w:rPr>
            <w:rFonts w:eastAsia="DengXian"/>
            <w:lang w:val="en-US" w:eastAsia="zh-CN"/>
          </w:rPr>
          <w:delText>With the mutual</w:delText>
        </w:r>
      </w:del>
      <w:ins w:id="118" w:author="Wan, Qing" w:date="2023-08-01T12:43:00Z">
        <w:r w:rsidR="002343DF">
          <w:rPr>
            <w:rFonts w:eastAsia="DengXian" w:hint="eastAsia"/>
            <w:lang w:val="en-US" w:eastAsia="zh-CN"/>
          </w:rPr>
          <w:t>Based on operator policy and</w:t>
        </w:r>
      </w:ins>
      <w:r w:rsidRPr="00376964">
        <w:rPr>
          <w:rFonts w:eastAsia="DengXian"/>
          <w:lang w:val="en-US" w:eastAsia="zh-CN"/>
        </w:rPr>
        <w:t xml:space="preserve"> agreement, t</w:t>
      </w:r>
      <w:r w:rsidRPr="00376964">
        <w:rPr>
          <w:rFonts w:eastAsia="DengXian" w:hint="eastAsia"/>
          <w:lang w:val="en-US" w:eastAsia="zh-CN"/>
        </w:rPr>
        <w:t>he 5G system shall support a mechanism to steer</w:t>
      </w:r>
      <w:ins w:id="119" w:author="SZhang" w:date="2023-08-01T19:39:00Z">
        <w:r w:rsidR="00135E25">
          <w:rPr>
            <w:rFonts w:eastAsia="DengXian"/>
            <w:lang w:val="en-US" w:eastAsia="zh-CN"/>
          </w:rPr>
          <w:t xml:space="preserve"> UE’s</w:t>
        </w:r>
      </w:ins>
      <w:ins w:id="120" w:author="SZhang" w:date="2023-08-01T18:33:00Z">
        <w:r w:rsidR="00712B5A">
          <w:rPr>
            <w:rFonts w:eastAsia="DengXian"/>
            <w:lang w:val="en-US" w:eastAsia="zh-CN"/>
          </w:rPr>
          <w:t xml:space="preserve"> </w:t>
        </w:r>
        <w:r w:rsidR="00712B5A" w:rsidRPr="00CB51DE">
          <w:rPr>
            <w:rFonts w:eastAsia="DengXian"/>
            <w:lang w:val="en-US" w:eastAsia="zh-CN"/>
          </w:rPr>
          <w:t>data flow</w:t>
        </w:r>
      </w:ins>
      <w:ins w:id="121" w:author="Wan, Qing" w:date="2023-08-03T14:03:00Z">
        <w:r w:rsidR="009D7967">
          <w:rPr>
            <w:rFonts w:eastAsia="DengXian" w:hint="eastAsia"/>
            <w:lang w:val="en-US" w:eastAsia="zh-CN"/>
          </w:rPr>
          <w:t>(</w:t>
        </w:r>
      </w:ins>
      <w:ins w:id="122" w:author="SZhang" w:date="2023-08-01T18:33:00Z">
        <w:r w:rsidR="00712B5A" w:rsidRPr="00CB51DE">
          <w:rPr>
            <w:rFonts w:eastAsia="DengXian"/>
            <w:lang w:val="en-US" w:eastAsia="zh-CN"/>
          </w:rPr>
          <w:t>s</w:t>
        </w:r>
      </w:ins>
      <w:ins w:id="123" w:author="Wan, Qing" w:date="2023-08-03T14:03:00Z">
        <w:r w:rsidR="009D7967">
          <w:rPr>
            <w:rFonts w:eastAsia="DengXian" w:hint="eastAsia"/>
            <w:lang w:val="en-US" w:eastAsia="zh-CN"/>
          </w:rPr>
          <w:t>)</w:t>
        </w:r>
      </w:ins>
      <w:ins w:id="124" w:author="SZhang" w:date="2023-08-01T18:33:00Z">
        <w:r w:rsidR="00712B5A" w:rsidRPr="00CB51DE">
          <w:rPr>
            <w:rFonts w:eastAsia="DengXian"/>
            <w:lang w:val="en-US" w:eastAsia="zh-CN"/>
          </w:rPr>
          <w:t xml:space="preserve"> of the same data session</w:t>
        </w:r>
      </w:ins>
      <w:ins w:id="125" w:author="SZhang" w:date="2023-08-01T19:40:00Z">
        <w:r w:rsidR="00135E25">
          <w:rPr>
            <w:rFonts w:eastAsia="DengXian"/>
            <w:lang w:val="en-US" w:eastAsia="zh-CN"/>
          </w:rPr>
          <w:t xml:space="preserve"> (i.e. the same service) across,</w:t>
        </w:r>
      </w:ins>
      <w:ins w:id="126" w:author="Wan, Qing" w:date="2023-08-01T12:43:00Z">
        <w:r w:rsidR="002343DF">
          <w:rPr>
            <w:rFonts w:eastAsia="DengXian" w:hint="eastAsia"/>
            <w:lang w:val="en-US" w:eastAsia="zh-CN"/>
          </w:rPr>
          <w:t xml:space="preserve"> or switch</w:t>
        </w:r>
      </w:ins>
      <w:r w:rsidRPr="00376964">
        <w:rPr>
          <w:rFonts w:eastAsia="DengXian" w:hint="eastAsia"/>
          <w:lang w:val="en-US" w:eastAsia="zh-CN"/>
        </w:rPr>
        <w:t xml:space="preserve"> </w:t>
      </w:r>
      <w:ins w:id="127" w:author="Wan, Qing" w:date="2023-08-01T12:43:00Z">
        <w:r w:rsidR="002343DF">
          <w:rPr>
            <w:rFonts w:eastAsia="DengXian" w:hint="eastAsia"/>
            <w:lang w:val="en-US" w:eastAsia="zh-CN"/>
          </w:rPr>
          <w:t>the</w:t>
        </w:r>
      </w:ins>
      <w:del w:id="128" w:author="Wan, Qing" w:date="2023-08-01T12:43:00Z">
        <w:r w:rsidRPr="00376964" w:rsidDel="002343DF">
          <w:rPr>
            <w:rFonts w:eastAsia="DengXian" w:hint="eastAsia"/>
            <w:lang w:val="en-US" w:eastAsia="zh-CN"/>
          </w:rPr>
          <w:delText>UE</w:delText>
        </w:r>
        <w:r w:rsidRPr="00376964" w:rsidDel="002343DF">
          <w:rPr>
            <w:rFonts w:eastAsia="DengXian"/>
            <w:lang w:val="en-US" w:eastAsia="zh-CN"/>
          </w:rPr>
          <w:delText>’s</w:delText>
        </w:r>
      </w:del>
      <w:r w:rsidRPr="00376964">
        <w:rPr>
          <w:rFonts w:eastAsia="DengXian" w:hint="eastAsia"/>
          <w:lang w:val="en-US" w:eastAsia="zh-CN"/>
        </w:rPr>
        <w:t xml:space="preserve"> user traffic</w:t>
      </w:r>
      <w:ins w:id="129" w:author="Wan, Qing" w:date="2023-08-01T12:43:00Z">
        <w:r w:rsidR="002343DF">
          <w:rPr>
            <w:rFonts w:eastAsia="DengXian" w:hint="eastAsia"/>
            <w:lang w:val="en-US" w:eastAsia="zh-CN"/>
          </w:rPr>
          <w:t xml:space="preserve"> of the same data session</w:t>
        </w:r>
      </w:ins>
      <w:r w:rsidRPr="00376964">
        <w:rPr>
          <w:rFonts w:eastAsia="DengXian" w:hint="eastAsia"/>
          <w:lang w:val="en-US" w:eastAsia="zh-CN"/>
        </w:rPr>
        <w:t xml:space="preserve"> </w:t>
      </w:r>
      <w:del w:id="130" w:author="SZhang" w:date="2023-08-01T19:40:00Z">
        <w:r w:rsidRPr="00376964" w:rsidDel="00135E25">
          <w:rPr>
            <w:rFonts w:eastAsia="DengXian" w:hint="eastAsia"/>
            <w:lang w:val="en-US" w:eastAsia="zh-CN"/>
          </w:rPr>
          <w:delText xml:space="preserve">across </w:delText>
        </w:r>
      </w:del>
      <w:ins w:id="131" w:author="SZhang" w:date="2023-08-01T19:40:00Z">
        <w:r w:rsidR="00135E25">
          <w:rPr>
            <w:rFonts w:eastAsia="DengXian"/>
            <w:lang w:val="en-US" w:eastAsia="zh-CN"/>
          </w:rPr>
          <w:t xml:space="preserve">between </w:t>
        </w:r>
      </w:ins>
      <w:r w:rsidRPr="00376964">
        <w:rPr>
          <w:rFonts w:eastAsia="DengXian"/>
          <w:lang w:val="en-US" w:eastAsia="zh-CN"/>
        </w:rPr>
        <w:t xml:space="preserve">different 3GPP access </w:t>
      </w:r>
      <w:r w:rsidRPr="00376964">
        <w:rPr>
          <w:rFonts w:eastAsia="DengXian" w:hint="eastAsia"/>
          <w:lang w:val="en-US" w:eastAsia="zh-CN"/>
        </w:rPr>
        <w:t>network</w:t>
      </w:r>
      <w:ins w:id="132" w:author="Wan, Qing" w:date="2023-08-03T14:10:00Z">
        <w:r w:rsidR="009D7967">
          <w:rPr>
            <w:rFonts w:eastAsia="DengXian" w:hint="eastAsia"/>
            <w:lang w:val="en-US" w:eastAsia="zh-CN"/>
          </w:rPr>
          <w:t>s</w:t>
        </w:r>
      </w:ins>
      <w:del w:id="133" w:author="Wan, Qing" w:date="2023-08-03T14:10:00Z">
        <w:r w:rsidRPr="00376964" w:rsidDel="009D7967">
          <w:rPr>
            <w:rFonts w:eastAsia="DengXian"/>
            <w:lang w:val="en-US" w:eastAsia="zh-CN"/>
          </w:rPr>
          <w:delText xml:space="preserve"> </w:delText>
        </w:r>
      </w:del>
      <w:ins w:id="134" w:author="Wan, Qing" w:date="2023-08-03T14:10:00Z">
        <w:r w:rsidR="009D7967">
          <w:rPr>
            <w:rFonts w:eastAsia="DengXian" w:hint="eastAsia"/>
            <w:lang w:val="en-US" w:eastAsia="zh-CN"/>
          </w:rPr>
          <w:t xml:space="preserve"> </w:t>
        </w:r>
      </w:ins>
      <w:ins w:id="135" w:author="Wan, Qing" w:date="2023-08-03T14:05:00Z">
        <w:r w:rsidR="009D7967">
          <w:rPr>
            <w:rFonts w:eastAsia="DengXian"/>
            <w:lang w:val="en-US" w:eastAsia="zh-CN"/>
          </w:rPr>
          <w:t xml:space="preserve">(i.e. </w:t>
        </w:r>
      </w:ins>
      <w:ins w:id="136" w:author="Wan, Qing" w:date="2023-08-03T14:47:00Z">
        <w:del w:id="137" w:author="SZhang" w:date="2023-08-03T10:53:00Z">
          <w:r w:rsidR="003D7E69" w:rsidDel="00DC36BB">
            <w:rPr>
              <w:rFonts w:eastAsia="DengXian" w:hint="eastAsia"/>
              <w:lang w:val="en-US" w:eastAsia="zh-CN"/>
            </w:rPr>
            <w:delText>NR</w:delText>
          </w:r>
        </w:del>
      </w:ins>
      <w:ins w:id="138" w:author="SZhang" w:date="2023-08-03T10:53:00Z">
        <w:r w:rsidR="00DC36BB">
          <w:rPr>
            <w:rFonts w:eastAsia="DengXian"/>
            <w:lang w:val="en-US" w:eastAsia="zh-CN"/>
          </w:rPr>
          <w:t>5G</w:t>
        </w:r>
      </w:ins>
      <w:ins w:id="139" w:author="Wan, Qing" w:date="2023-08-03T14:47:00Z">
        <w:r w:rsidR="003D7E69">
          <w:rPr>
            <w:rFonts w:eastAsia="DengXian" w:hint="eastAsia"/>
            <w:lang w:val="en-US" w:eastAsia="zh-CN"/>
          </w:rPr>
          <w:t xml:space="preserve"> terrestrial and </w:t>
        </w:r>
      </w:ins>
      <w:ins w:id="140" w:author="Wan, Qing" w:date="2023-08-03T14:05:00Z">
        <w:r w:rsidR="009D7967">
          <w:rPr>
            <w:rFonts w:eastAsia="DengXian" w:hint="eastAsia"/>
            <w:lang w:val="en-US" w:eastAsia="zh-CN"/>
          </w:rPr>
          <w:t>s</w:t>
        </w:r>
        <w:r w:rsidR="009D7967" w:rsidRPr="00CB51DE">
          <w:rPr>
            <w:rFonts w:eastAsia="DengXian"/>
            <w:lang w:val="en-US" w:eastAsia="zh-CN"/>
          </w:rPr>
          <w:t>atellite access</w:t>
        </w:r>
      </w:ins>
      <w:ins w:id="141" w:author="Wan, Qing" w:date="2023-08-03T14:37:00Z">
        <w:r w:rsidR="00A76F89">
          <w:rPr>
            <w:rFonts w:eastAsia="DengXian" w:hint="eastAsia"/>
            <w:lang w:val="en-US" w:eastAsia="zh-CN"/>
          </w:rPr>
          <w:t xml:space="preserve"> network</w:t>
        </w:r>
      </w:ins>
      <w:ins w:id="142" w:author="SZhang" w:date="2023-08-03T10:53:00Z">
        <w:r w:rsidR="00DC36BB">
          <w:rPr>
            <w:rFonts w:eastAsia="DengXian" w:hint="eastAsia"/>
            <w:lang w:val="en-US" w:eastAsia="zh-CN"/>
          </w:rPr>
          <w:t>s</w:t>
        </w:r>
      </w:ins>
      <w:ins w:id="143" w:author="Wan, Qing" w:date="2023-08-03T14:05:00Z">
        <w:r w:rsidR="009D7967" w:rsidRPr="00CB51DE">
          <w:rPr>
            <w:rFonts w:eastAsia="DengXian"/>
            <w:lang w:val="en-US" w:eastAsia="zh-CN"/>
          </w:rPr>
          <w:t>)</w:t>
        </w:r>
        <w:r w:rsidR="009D7967">
          <w:rPr>
            <w:rFonts w:eastAsia="DengXian" w:hint="eastAsia"/>
            <w:lang w:val="en-US" w:eastAsia="zh-CN"/>
          </w:rPr>
          <w:t xml:space="preserve"> </w:t>
        </w:r>
      </w:ins>
      <w:del w:id="144" w:author="Wan, Qing" w:date="2023-08-03T14:11:00Z">
        <w:r w:rsidRPr="00376964" w:rsidDel="006F1448">
          <w:rPr>
            <w:rFonts w:eastAsia="DengXian"/>
            <w:lang w:val="en-US" w:eastAsia="zh-CN"/>
          </w:rPr>
          <w:delText xml:space="preserve">and core </w:delText>
        </w:r>
      </w:del>
      <w:del w:id="145" w:author="Wan, Qing" w:date="2023-08-03T14:05:00Z">
        <w:r w:rsidRPr="00376964" w:rsidDel="009D7967">
          <w:rPr>
            <w:rFonts w:eastAsia="DengXian"/>
            <w:lang w:val="en-US" w:eastAsia="zh-CN"/>
          </w:rPr>
          <w:delText>network</w:delText>
        </w:r>
      </w:del>
      <w:ins w:id="146" w:author="Wan, Qing" w:date="2023-08-03T14:54:00Z">
        <w:r w:rsidR="006C7878">
          <w:rPr>
            <w:rFonts w:eastAsia="DengXian" w:hint="eastAsia"/>
            <w:lang w:val="en-US" w:eastAsia="zh-CN"/>
          </w:rPr>
          <w:t xml:space="preserve"> </w:t>
        </w:r>
      </w:ins>
      <w:r w:rsidRPr="00376964">
        <w:rPr>
          <w:rFonts w:eastAsia="DengXian"/>
          <w:lang w:val="en-US" w:eastAsia="zh-CN"/>
        </w:rPr>
        <w:t>for UE with dual 3GPP access</w:t>
      </w:r>
      <w:ins w:id="147" w:author="SZhang" w:date="2023-08-01T19:39:00Z">
        <w:r w:rsidR="00135E25">
          <w:rPr>
            <w:rFonts w:eastAsia="DengXian"/>
            <w:lang w:val="en-US" w:eastAsia="zh-CN"/>
          </w:rPr>
          <w:t xml:space="preserve"> capability</w:t>
        </w:r>
      </w:ins>
      <w:r w:rsidRPr="00376964">
        <w:rPr>
          <w:rFonts w:eastAsia="DengXian" w:hint="eastAsia"/>
          <w:lang w:val="en-US" w:eastAsia="zh-CN"/>
        </w:rPr>
        <w:t xml:space="preserve">, considering </w:t>
      </w:r>
      <w:r w:rsidRPr="00376964">
        <w:rPr>
          <w:rFonts w:eastAsia="DengXian"/>
          <w:lang w:val="en-US" w:eastAsia="zh-CN"/>
        </w:rPr>
        <w:t>service</w:t>
      </w:r>
      <w:r w:rsidRPr="00376964">
        <w:rPr>
          <w:rFonts w:eastAsia="DengXian" w:hint="eastAsia"/>
          <w:lang w:val="en-US" w:eastAsia="zh-CN"/>
        </w:rPr>
        <w:t xml:space="preserve"> preference, </w:t>
      </w:r>
      <w:r w:rsidRPr="00376964">
        <w:rPr>
          <w:rFonts w:eastAsia="DengXian"/>
          <w:lang w:val="en-US" w:eastAsia="zh-CN"/>
        </w:rPr>
        <w:t>traffic characteristics, radio characteristics</w:t>
      </w:r>
      <w:r w:rsidRPr="00376964">
        <w:rPr>
          <w:rFonts w:eastAsia="DengXian" w:hint="eastAsia"/>
          <w:lang w:val="en-US" w:eastAsia="zh-CN"/>
        </w:rPr>
        <w:t>, QoS</w:t>
      </w:r>
      <w:del w:id="148" w:author="Wan, Qing" w:date="2023-08-01T12:46:00Z">
        <w:r w:rsidRPr="00376964" w:rsidDel="007B6E41">
          <w:rPr>
            <w:rFonts w:eastAsia="DengXian" w:hint="eastAsia"/>
            <w:lang w:val="en-US" w:eastAsia="zh-CN"/>
          </w:rPr>
          <w:delText xml:space="preserve"> </w:delText>
        </w:r>
      </w:del>
      <w:ins w:id="149" w:author="Wan, Qing" w:date="2023-08-01T12:46:00Z">
        <w:r w:rsidR="007B6E41">
          <w:rPr>
            <w:rFonts w:eastAsia="DengXian" w:hint="eastAsia"/>
            <w:lang w:val="en-US" w:eastAsia="zh-CN"/>
          </w:rPr>
          <w:t xml:space="preserve">, </w:t>
        </w:r>
      </w:ins>
      <w:r w:rsidRPr="00376964">
        <w:rPr>
          <w:rFonts w:eastAsia="DengXian" w:hint="eastAsia"/>
          <w:lang w:val="en-US" w:eastAsia="zh-CN"/>
        </w:rPr>
        <w:t>etc.</w:t>
      </w:r>
      <w:del w:id="150" w:author="Wan, Qing" w:date="2023-08-01T12:46:00Z">
        <w:r w:rsidRPr="00376964" w:rsidDel="007B6E41">
          <w:rPr>
            <w:rFonts w:eastAsia="DengXian" w:hint="eastAsia"/>
            <w:i/>
            <w:sz w:val="18"/>
            <w:szCs w:val="18"/>
            <w:lang w:eastAsia="zh-CN"/>
          </w:rPr>
          <w:delText xml:space="preserve"> </w:delText>
        </w:r>
      </w:del>
    </w:p>
    <w:p w14:paraId="4963434B" w14:textId="29CCC600" w:rsidR="00FB2C35" w:rsidRPr="00DD1292" w:rsidRDefault="00FB2C35" w:rsidP="00FB2C35">
      <w:pPr>
        <w:rPr>
          <w:rFonts w:eastAsia="DengXian"/>
          <w:lang w:val="en-US" w:eastAsia="zh-CN"/>
        </w:rPr>
      </w:pPr>
      <w:r w:rsidRPr="00376964">
        <w:rPr>
          <w:rFonts w:eastAsia="DengXian"/>
          <w:lang w:val="en-US" w:eastAsia="zh-CN"/>
        </w:rPr>
        <w:t xml:space="preserve">[PR </w:t>
      </w:r>
      <w:r>
        <w:rPr>
          <w:rFonts w:eastAsia="DengXian"/>
          <w:lang w:val="en-US" w:eastAsia="zh-CN"/>
        </w:rPr>
        <w:t>5.6</w:t>
      </w:r>
      <w:r w:rsidRPr="00376964">
        <w:rPr>
          <w:rFonts w:eastAsia="DengXian"/>
          <w:lang w:val="en-US" w:eastAsia="zh-CN"/>
        </w:rPr>
        <w:t>.6-00</w:t>
      </w:r>
      <w:r w:rsidRPr="00376964">
        <w:rPr>
          <w:rFonts w:eastAsia="DengXian" w:hint="eastAsia"/>
          <w:lang w:val="en-US" w:eastAsia="zh-CN"/>
        </w:rPr>
        <w:t>2</w:t>
      </w:r>
      <w:r w:rsidRPr="00376964">
        <w:rPr>
          <w:rFonts w:eastAsia="DengXian"/>
          <w:lang w:val="en-US" w:eastAsia="zh-CN"/>
        </w:rPr>
        <w:t>]</w:t>
      </w:r>
      <w:r w:rsidRPr="00376964">
        <w:rPr>
          <w:rFonts w:eastAsia="DengXian" w:hint="eastAsia"/>
          <w:lang w:val="en-US" w:eastAsia="zh-CN"/>
        </w:rPr>
        <w:t xml:space="preserve"> </w:t>
      </w:r>
      <w:ins w:id="151" w:author="SZhang" w:date="2023-08-03T10:59:00Z">
        <w:r>
          <w:rPr>
            <w:rFonts w:eastAsia="DengXian" w:hint="eastAsia"/>
            <w:lang w:val="en-US" w:eastAsia="zh-CN"/>
          </w:rPr>
          <w:t xml:space="preserve">Based on operator policy and </w:t>
        </w:r>
      </w:ins>
      <w:del w:id="152" w:author="SZhang" w:date="2023-08-03T10:59:00Z">
        <w:r w:rsidRPr="00376964" w:rsidDel="00FB2C35">
          <w:rPr>
            <w:rFonts w:eastAsia="DengXian"/>
            <w:lang w:val="en-US" w:eastAsia="zh-CN"/>
          </w:rPr>
          <w:delText xml:space="preserve">With the mutual </w:delText>
        </w:r>
      </w:del>
      <w:r w:rsidRPr="00376964">
        <w:rPr>
          <w:rFonts w:eastAsia="DengXian"/>
          <w:lang w:val="en-US" w:eastAsia="zh-CN"/>
        </w:rPr>
        <w:t>agreement, the 5G system</w:t>
      </w:r>
      <w:r w:rsidRPr="00376964">
        <w:rPr>
          <w:rFonts w:eastAsia="DengXian" w:hint="eastAsia"/>
          <w:lang w:val="en-US" w:eastAsia="zh-CN"/>
        </w:rPr>
        <w:t xml:space="preserve"> </w:t>
      </w:r>
      <w:r w:rsidRPr="00376964">
        <w:rPr>
          <w:rFonts w:eastAsia="DengXian"/>
          <w:lang w:val="en-US" w:eastAsia="zh-CN"/>
        </w:rPr>
        <w:t xml:space="preserve">shall support </w:t>
      </w:r>
      <w:del w:id="153" w:author="SZhang" w:date="2023-08-03T11:06:00Z">
        <w:r w:rsidRPr="00376964" w:rsidDel="008F3982">
          <w:rPr>
            <w:rFonts w:eastAsia="DengXian" w:hint="eastAsia"/>
            <w:lang w:val="en-US" w:eastAsia="zh-CN"/>
          </w:rPr>
          <w:delText xml:space="preserve">seamless </w:delText>
        </w:r>
      </w:del>
      <w:r w:rsidRPr="00376964">
        <w:rPr>
          <w:rFonts w:eastAsia="DengXian"/>
          <w:lang w:val="en-US" w:eastAsia="zh-CN"/>
        </w:rPr>
        <w:t>service continuity</w:t>
      </w:r>
      <w:r w:rsidRPr="00376964">
        <w:rPr>
          <w:rFonts w:eastAsia="DengXian" w:hint="eastAsia"/>
          <w:lang w:val="en-US" w:eastAsia="zh-CN"/>
        </w:rPr>
        <w:t xml:space="preserve"> </w:t>
      </w:r>
      <w:ins w:id="154" w:author="SZhang" w:date="2023-08-03T10:59:00Z">
        <w:r>
          <w:rPr>
            <w:rFonts w:eastAsia="DengXian" w:hint="eastAsia"/>
            <w:lang w:val="en-US" w:eastAsia="zh-CN"/>
          </w:rPr>
          <w:t xml:space="preserve">with </w:t>
        </w:r>
        <w:r>
          <w:rPr>
            <w:rFonts w:eastAsia="DengXian"/>
            <w:lang w:val="en-US" w:eastAsia="zh-CN"/>
          </w:rPr>
          <w:t>minimum</w:t>
        </w:r>
        <w:r>
          <w:rPr>
            <w:rFonts w:eastAsia="DengXian" w:hint="eastAsia"/>
            <w:lang w:val="en-US" w:eastAsia="zh-CN"/>
          </w:rPr>
          <w:t xml:space="preserve"> service interruption when</w:t>
        </w:r>
        <w:r w:rsidRPr="00376964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 xml:space="preserve">steering UE’s </w:t>
        </w:r>
        <w:r w:rsidRPr="00CB51DE">
          <w:rPr>
            <w:rFonts w:eastAsia="DengXian"/>
            <w:lang w:val="en-US" w:eastAsia="zh-CN"/>
          </w:rPr>
          <w:t>data flow</w:t>
        </w:r>
        <w:r>
          <w:rPr>
            <w:rFonts w:eastAsia="DengXian" w:hint="eastAsia"/>
            <w:lang w:val="en-US" w:eastAsia="zh-CN"/>
          </w:rPr>
          <w:t>(</w:t>
        </w:r>
        <w:r w:rsidRPr="00CB51DE">
          <w:rPr>
            <w:rFonts w:eastAsia="DengXian"/>
            <w:lang w:val="en-US" w:eastAsia="zh-CN"/>
          </w:rPr>
          <w:t>s</w:t>
        </w:r>
        <w:r>
          <w:rPr>
            <w:rFonts w:eastAsia="DengXian" w:hint="eastAsia"/>
            <w:lang w:val="en-US" w:eastAsia="zh-CN"/>
          </w:rPr>
          <w:t>)</w:t>
        </w:r>
        <w:r w:rsidRPr="00CB51DE">
          <w:rPr>
            <w:rFonts w:eastAsia="DengXian"/>
            <w:lang w:val="en-US" w:eastAsia="zh-CN"/>
          </w:rPr>
          <w:t xml:space="preserve"> of the same data session</w:t>
        </w:r>
        <w:r>
          <w:rPr>
            <w:rFonts w:eastAsia="DengXian"/>
            <w:lang w:val="en-US" w:eastAsia="zh-CN"/>
          </w:rPr>
          <w:t xml:space="preserve"> (i.e. the same service) across,</w:t>
        </w:r>
        <w:r>
          <w:rPr>
            <w:rFonts w:eastAsia="DengXian" w:hint="eastAsia"/>
            <w:lang w:val="en-US" w:eastAsia="zh-CN"/>
          </w:rPr>
          <w:t xml:space="preserve"> or </w:t>
        </w:r>
      </w:ins>
      <w:ins w:id="155" w:author="SZhang" w:date="2023-08-03T11:00:00Z">
        <w:r>
          <w:rPr>
            <w:rFonts w:eastAsia="DengXian"/>
            <w:lang w:val="en-US" w:eastAsia="zh-CN"/>
          </w:rPr>
          <w:t xml:space="preserve">when </w:t>
        </w:r>
      </w:ins>
      <w:del w:id="156" w:author="SZhang" w:date="2023-08-03T11:00:00Z">
        <w:r w:rsidRPr="00376964" w:rsidDel="00FB2C35">
          <w:rPr>
            <w:rFonts w:eastAsia="DengXian" w:hint="eastAsia"/>
            <w:lang w:val="en-US" w:eastAsia="zh-CN"/>
          </w:rPr>
          <w:lastRenderedPageBreak/>
          <w:delText xml:space="preserve">by </w:delText>
        </w:r>
      </w:del>
      <w:r w:rsidRPr="00376964">
        <w:rPr>
          <w:rFonts w:eastAsia="DengXian" w:hint="eastAsia"/>
          <w:lang w:val="en-US" w:eastAsia="zh-CN"/>
        </w:rPr>
        <w:t>switching</w:t>
      </w:r>
      <w:r w:rsidRPr="00376964">
        <w:rPr>
          <w:rFonts w:eastAsia="DengXian"/>
          <w:lang w:val="en-US" w:eastAsia="zh-CN"/>
        </w:rPr>
        <w:t xml:space="preserve"> </w:t>
      </w:r>
      <w:del w:id="157" w:author="SZhang" w:date="2023-08-03T11:00:00Z">
        <w:r w:rsidRPr="00376964" w:rsidDel="00FB2C35">
          <w:rPr>
            <w:rFonts w:eastAsia="DengXian"/>
            <w:lang w:val="en-US" w:eastAsia="zh-CN"/>
          </w:rPr>
          <w:delText>and split</w:delText>
        </w:r>
        <w:r w:rsidRPr="00376964" w:rsidDel="00FB2C35">
          <w:rPr>
            <w:rFonts w:eastAsia="DengXian" w:hint="eastAsia"/>
            <w:lang w:val="en-US" w:eastAsia="zh-CN"/>
          </w:rPr>
          <w:delText>t</w:delText>
        </w:r>
        <w:r w:rsidRPr="00376964" w:rsidDel="00FB2C35">
          <w:rPr>
            <w:rFonts w:eastAsia="DengXian"/>
            <w:lang w:val="en-US" w:eastAsia="zh-CN"/>
          </w:rPr>
          <w:delText>ing</w:delText>
        </w:r>
      </w:del>
      <w:ins w:id="158" w:author="SZhang" w:date="2023-08-03T11:00:00Z">
        <w:r>
          <w:rPr>
            <w:rFonts w:eastAsia="DengXian"/>
            <w:lang w:val="en-US" w:eastAsia="zh-CN"/>
          </w:rPr>
          <w:t>the</w:t>
        </w:r>
      </w:ins>
      <w:r w:rsidRPr="00376964">
        <w:rPr>
          <w:rFonts w:eastAsia="DengXian" w:hint="eastAsia"/>
          <w:lang w:val="en-US" w:eastAsia="zh-CN"/>
        </w:rPr>
        <w:t xml:space="preserve"> user traffic </w:t>
      </w:r>
      <w:ins w:id="159" w:author="SZhang" w:date="2023-08-03T11:00:00Z">
        <w:r>
          <w:rPr>
            <w:rFonts w:eastAsia="DengXian" w:hint="eastAsia"/>
            <w:lang w:val="en-US" w:eastAsia="zh-CN"/>
          </w:rPr>
          <w:t>of the same data session</w:t>
        </w:r>
        <w:r w:rsidRPr="00376964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>between</w:t>
        </w:r>
        <w:r w:rsidRPr="00376964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 xml:space="preserve">two </w:t>
        </w:r>
      </w:ins>
      <w:del w:id="160" w:author="SZhang" w:date="2023-08-03T11:00:00Z">
        <w:r w:rsidRPr="00376964" w:rsidDel="00FB2C35">
          <w:rPr>
            <w:rFonts w:eastAsia="DengXian" w:hint="eastAsia"/>
            <w:lang w:val="en-US" w:eastAsia="zh-CN"/>
          </w:rPr>
          <w:delText xml:space="preserve">paths across </w:delText>
        </w:r>
      </w:del>
      <w:r w:rsidRPr="00376964">
        <w:rPr>
          <w:rFonts w:eastAsia="DengXian"/>
          <w:lang w:val="en-US" w:eastAsia="zh-CN"/>
        </w:rPr>
        <w:t>different 3GPP access network</w:t>
      </w:r>
      <w:ins w:id="161" w:author="SZhang" w:date="2023-08-03T11:00:00Z">
        <w:r>
          <w:rPr>
            <w:rFonts w:eastAsia="DengXian"/>
            <w:lang w:val="en-US" w:eastAsia="zh-CN"/>
          </w:rPr>
          <w:t>s</w:t>
        </w:r>
      </w:ins>
      <w:r w:rsidRPr="00376964">
        <w:rPr>
          <w:rFonts w:eastAsia="DengXian"/>
          <w:lang w:val="en-US" w:eastAsia="zh-CN"/>
        </w:rPr>
        <w:t xml:space="preserve"> </w:t>
      </w:r>
      <w:ins w:id="162" w:author="SZhang" w:date="2023-08-03T11:01:00Z">
        <w:r w:rsidRPr="00CB51DE">
          <w:rPr>
            <w:rFonts w:eastAsia="DengXian" w:hint="eastAsia"/>
            <w:lang w:val="en-US" w:eastAsia="zh-CN"/>
          </w:rPr>
          <w:t>(</w:t>
        </w:r>
        <w:r w:rsidRPr="00CB51DE">
          <w:rPr>
            <w:rFonts w:eastAsia="DengXian"/>
            <w:lang w:val="en-US" w:eastAsia="zh-CN"/>
          </w:rPr>
          <w:t xml:space="preserve">i.e. </w:t>
        </w:r>
        <w:r>
          <w:rPr>
            <w:rFonts w:eastAsia="DengXian"/>
            <w:lang w:val="en-US" w:eastAsia="zh-CN"/>
          </w:rPr>
          <w:t>5G</w:t>
        </w:r>
        <w:r w:rsidRPr="00CB51DE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>terrestrial</w:t>
        </w:r>
        <w:r>
          <w:rPr>
            <w:rFonts w:eastAsia="DengXian" w:hint="eastAsia"/>
            <w:lang w:val="en-US" w:eastAsia="zh-CN"/>
          </w:rPr>
          <w:t xml:space="preserve"> </w:t>
        </w:r>
        <w:r w:rsidRPr="00CB51DE">
          <w:rPr>
            <w:rFonts w:eastAsia="DengXian"/>
            <w:lang w:val="en-US" w:eastAsia="zh-CN"/>
          </w:rPr>
          <w:t>and</w:t>
        </w:r>
        <w:r>
          <w:rPr>
            <w:rFonts w:eastAsia="DengXian" w:hint="eastAsia"/>
            <w:lang w:val="en-US" w:eastAsia="zh-CN"/>
          </w:rPr>
          <w:t xml:space="preserve"> </w:t>
        </w:r>
      </w:ins>
      <w:ins w:id="163" w:author="SZhang" w:date="2023-08-09T21:32:00Z">
        <w:r w:rsidR="00311F3D">
          <w:rPr>
            <w:rFonts w:eastAsia="DengXian"/>
            <w:lang w:val="en-US" w:eastAsia="zh-CN"/>
          </w:rPr>
          <w:t xml:space="preserve">5G </w:t>
        </w:r>
      </w:ins>
      <w:ins w:id="164" w:author="SZhang" w:date="2023-08-03T11:01:00Z">
        <w:r w:rsidRPr="00CB51DE">
          <w:rPr>
            <w:rFonts w:eastAsia="DengXian"/>
            <w:lang w:val="en-US" w:eastAsia="zh-CN"/>
          </w:rPr>
          <w:t>satellite</w:t>
        </w:r>
        <w:r w:rsidRPr="00CB51DE">
          <w:rPr>
            <w:rFonts w:eastAsia="DengXian" w:hint="eastAsia"/>
            <w:lang w:val="en-US" w:eastAsia="zh-CN"/>
          </w:rPr>
          <w:t xml:space="preserve"> access</w:t>
        </w:r>
        <w:r w:rsidRPr="00CB51DE">
          <w:rPr>
            <w:rFonts w:eastAsia="DengXian"/>
            <w:lang w:val="en-US" w:eastAsia="zh-CN"/>
          </w:rPr>
          <w:t xml:space="preserve"> network</w:t>
        </w:r>
        <w:r>
          <w:rPr>
            <w:rFonts w:eastAsia="DengXian"/>
            <w:lang w:val="en-US" w:eastAsia="zh-CN"/>
          </w:rPr>
          <w:t>s</w:t>
        </w:r>
        <w:r w:rsidRPr="00376964">
          <w:rPr>
            <w:rFonts w:eastAsia="DengXian" w:hint="eastAsia"/>
            <w:lang w:val="en-US" w:eastAsia="zh-CN"/>
          </w:rPr>
          <w:t xml:space="preserve">) </w:t>
        </w:r>
      </w:ins>
      <w:del w:id="165" w:author="SZhang" w:date="2023-08-03T11:01:00Z">
        <w:r w:rsidRPr="00376964" w:rsidDel="00FB2C35">
          <w:rPr>
            <w:rFonts w:eastAsia="DengXian"/>
            <w:lang w:val="en-US" w:eastAsia="zh-CN"/>
          </w:rPr>
          <w:delText xml:space="preserve">and core network </w:delText>
        </w:r>
      </w:del>
      <w:r w:rsidRPr="00376964">
        <w:rPr>
          <w:rFonts w:eastAsia="DengXian"/>
          <w:lang w:val="en-US" w:eastAsia="zh-CN"/>
        </w:rPr>
        <w:t xml:space="preserve">for UE with </w:t>
      </w:r>
      <w:r w:rsidRPr="00376964">
        <w:rPr>
          <w:rFonts w:eastAsia="DengXian" w:hint="eastAsia"/>
          <w:lang w:val="en-US" w:eastAsia="zh-CN"/>
        </w:rPr>
        <w:t>dual 3GPP access</w:t>
      </w:r>
      <w:ins w:id="166" w:author="SZhang" w:date="2023-08-03T11:01:00Z">
        <w:r>
          <w:rPr>
            <w:rFonts w:eastAsia="DengXian"/>
            <w:lang w:val="en-US" w:eastAsia="zh-CN"/>
          </w:rPr>
          <w:t xml:space="preserve"> </w:t>
        </w:r>
        <w:r>
          <w:rPr>
            <w:rFonts w:eastAsia="DengXian" w:hint="eastAsia"/>
            <w:lang w:val="en-US" w:eastAsia="zh-CN"/>
          </w:rPr>
          <w:t>capability</w:t>
        </w:r>
      </w:ins>
      <w:r w:rsidRPr="00376964">
        <w:rPr>
          <w:rFonts w:eastAsia="DengXian" w:hint="eastAsia"/>
          <w:lang w:val="en-US" w:eastAsia="zh-CN"/>
        </w:rPr>
        <w:t xml:space="preserve"> </w:t>
      </w:r>
      <w:del w:id="167" w:author="SZhang" w:date="2023-08-03T11:01:00Z">
        <w:r w:rsidRPr="00376964" w:rsidDel="00FB2C35">
          <w:rPr>
            <w:rFonts w:eastAsia="DengXian" w:hint="eastAsia"/>
            <w:lang w:val="en-US" w:eastAsia="zh-CN"/>
          </w:rPr>
          <w:delText xml:space="preserve">(e.g. NR </w:delText>
        </w:r>
        <w:r w:rsidRPr="00376964" w:rsidDel="00FB2C35">
          <w:rPr>
            <w:rFonts w:eastAsia="DengXian"/>
            <w:lang w:val="en-US" w:eastAsia="zh-CN"/>
          </w:rPr>
          <w:delText>and Satellite</w:delText>
        </w:r>
        <w:r w:rsidRPr="00376964" w:rsidDel="00FB2C35">
          <w:rPr>
            <w:rFonts w:eastAsia="DengXian" w:hint="eastAsia"/>
            <w:lang w:val="en-US" w:eastAsia="zh-CN"/>
          </w:rPr>
          <w:delText xml:space="preserve"> access) </w:delText>
        </w:r>
      </w:del>
      <w:r w:rsidRPr="00376964">
        <w:rPr>
          <w:rFonts w:eastAsia="DengXian" w:hint="eastAsia"/>
          <w:lang w:val="en-US" w:eastAsia="zh-CN"/>
        </w:rPr>
        <w:t>in use, based on network availability, service preference, etc.</w:t>
      </w:r>
    </w:p>
    <w:p w14:paraId="2746873F" w14:textId="77777777" w:rsidR="00386ABE" w:rsidRPr="00266E53" w:rsidRDefault="00386ABE" w:rsidP="004F788E">
      <w:pPr>
        <w:rPr>
          <w:lang w:val="en-US" w:eastAsia="zh-CN"/>
        </w:rPr>
      </w:pPr>
    </w:p>
    <w:p w14:paraId="39C93881" w14:textId="78F4650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72815" w14:textId="77777777" w:rsidR="00F91176" w:rsidRDefault="00F91176">
      <w:r>
        <w:separator/>
      </w:r>
    </w:p>
  </w:endnote>
  <w:endnote w:type="continuationSeparator" w:id="0">
    <w:p w14:paraId="193A93D1" w14:textId="77777777" w:rsidR="00F91176" w:rsidRDefault="00F9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8CA88" w14:textId="77777777" w:rsidR="00F91176" w:rsidRDefault="00F91176">
      <w:r>
        <w:separator/>
      </w:r>
    </w:p>
  </w:footnote>
  <w:footnote w:type="continuationSeparator" w:id="0">
    <w:p w14:paraId="6F842B42" w14:textId="77777777" w:rsidR="00F91176" w:rsidRDefault="00F91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B0C9E"/>
    <w:multiLevelType w:val="hybridMultilevel"/>
    <w:tmpl w:val="99A6E5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F1084"/>
    <w:multiLevelType w:val="hybridMultilevel"/>
    <w:tmpl w:val="E2FC71F2"/>
    <w:lvl w:ilvl="0" w:tplc="DF323B0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165"/>
    <w:rsid w:val="00003A74"/>
    <w:rsid w:val="00022FE6"/>
    <w:rsid w:val="00033397"/>
    <w:rsid w:val="00040095"/>
    <w:rsid w:val="00041612"/>
    <w:rsid w:val="00051834"/>
    <w:rsid w:val="000518F2"/>
    <w:rsid w:val="00054A22"/>
    <w:rsid w:val="00062023"/>
    <w:rsid w:val="000655A6"/>
    <w:rsid w:val="00080512"/>
    <w:rsid w:val="00086B3E"/>
    <w:rsid w:val="0009108F"/>
    <w:rsid w:val="0009498D"/>
    <w:rsid w:val="000A4DA4"/>
    <w:rsid w:val="000B7D47"/>
    <w:rsid w:val="000C02DA"/>
    <w:rsid w:val="000C47C3"/>
    <w:rsid w:val="000D58AB"/>
    <w:rsid w:val="000E41DA"/>
    <w:rsid w:val="000F055B"/>
    <w:rsid w:val="00133525"/>
    <w:rsid w:val="00135E25"/>
    <w:rsid w:val="0015087A"/>
    <w:rsid w:val="001543DE"/>
    <w:rsid w:val="00161450"/>
    <w:rsid w:val="001A4C42"/>
    <w:rsid w:val="001A7420"/>
    <w:rsid w:val="001B0362"/>
    <w:rsid w:val="001B6637"/>
    <w:rsid w:val="001C217C"/>
    <w:rsid w:val="001C21C3"/>
    <w:rsid w:val="001D02C2"/>
    <w:rsid w:val="001D1105"/>
    <w:rsid w:val="001D2E3F"/>
    <w:rsid w:val="001E089A"/>
    <w:rsid w:val="001E2B4F"/>
    <w:rsid w:val="001F0C1D"/>
    <w:rsid w:val="001F1132"/>
    <w:rsid w:val="001F168B"/>
    <w:rsid w:val="001F61D4"/>
    <w:rsid w:val="00212729"/>
    <w:rsid w:val="00216070"/>
    <w:rsid w:val="00224099"/>
    <w:rsid w:val="00224A54"/>
    <w:rsid w:val="00233084"/>
    <w:rsid w:val="002343DF"/>
    <w:rsid w:val="002347A2"/>
    <w:rsid w:val="00254F89"/>
    <w:rsid w:val="00266E53"/>
    <w:rsid w:val="002675F0"/>
    <w:rsid w:val="00274C6B"/>
    <w:rsid w:val="0027564E"/>
    <w:rsid w:val="002760EE"/>
    <w:rsid w:val="002A055B"/>
    <w:rsid w:val="002B6339"/>
    <w:rsid w:val="002C7045"/>
    <w:rsid w:val="002E00EE"/>
    <w:rsid w:val="002F587A"/>
    <w:rsid w:val="00311F3D"/>
    <w:rsid w:val="003172DC"/>
    <w:rsid w:val="00317F7E"/>
    <w:rsid w:val="00331576"/>
    <w:rsid w:val="0035462D"/>
    <w:rsid w:val="00356555"/>
    <w:rsid w:val="003765B8"/>
    <w:rsid w:val="00386ABE"/>
    <w:rsid w:val="00386C1C"/>
    <w:rsid w:val="003C3971"/>
    <w:rsid w:val="003D7E69"/>
    <w:rsid w:val="003F0DFE"/>
    <w:rsid w:val="00423334"/>
    <w:rsid w:val="004345EC"/>
    <w:rsid w:val="00442E5D"/>
    <w:rsid w:val="00465515"/>
    <w:rsid w:val="0047762E"/>
    <w:rsid w:val="00490A63"/>
    <w:rsid w:val="0049751D"/>
    <w:rsid w:val="004A7A21"/>
    <w:rsid w:val="004B492F"/>
    <w:rsid w:val="004B5EC5"/>
    <w:rsid w:val="004B66AC"/>
    <w:rsid w:val="004C1510"/>
    <w:rsid w:val="004C30AC"/>
    <w:rsid w:val="004D3578"/>
    <w:rsid w:val="004D5EFD"/>
    <w:rsid w:val="004E213A"/>
    <w:rsid w:val="004F0988"/>
    <w:rsid w:val="004F3340"/>
    <w:rsid w:val="004F788E"/>
    <w:rsid w:val="005018A3"/>
    <w:rsid w:val="00507A77"/>
    <w:rsid w:val="00513D47"/>
    <w:rsid w:val="00521323"/>
    <w:rsid w:val="00530673"/>
    <w:rsid w:val="00530D8C"/>
    <w:rsid w:val="0053388B"/>
    <w:rsid w:val="00535773"/>
    <w:rsid w:val="005364C9"/>
    <w:rsid w:val="00543A9D"/>
    <w:rsid w:val="00543E6C"/>
    <w:rsid w:val="005637BF"/>
    <w:rsid w:val="00565087"/>
    <w:rsid w:val="00597B11"/>
    <w:rsid w:val="005A1936"/>
    <w:rsid w:val="005B018C"/>
    <w:rsid w:val="005B40EF"/>
    <w:rsid w:val="005B4131"/>
    <w:rsid w:val="005D2E01"/>
    <w:rsid w:val="005D7526"/>
    <w:rsid w:val="005E4BB2"/>
    <w:rsid w:val="005F788A"/>
    <w:rsid w:val="00602AEA"/>
    <w:rsid w:val="00614FDF"/>
    <w:rsid w:val="00617098"/>
    <w:rsid w:val="006256C9"/>
    <w:rsid w:val="0063543D"/>
    <w:rsid w:val="00647114"/>
    <w:rsid w:val="00686FA9"/>
    <w:rsid w:val="00687DC4"/>
    <w:rsid w:val="006912E9"/>
    <w:rsid w:val="006A02E0"/>
    <w:rsid w:val="006A323F"/>
    <w:rsid w:val="006A4D45"/>
    <w:rsid w:val="006A6A26"/>
    <w:rsid w:val="006A6B27"/>
    <w:rsid w:val="006B30D0"/>
    <w:rsid w:val="006C3D95"/>
    <w:rsid w:val="006C7878"/>
    <w:rsid w:val="006D352A"/>
    <w:rsid w:val="006D41B1"/>
    <w:rsid w:val="006E5C86"/>
    <w:rsid w:val="006F0E32"/>
    <w:rsid w:val="006F0EE6"/>
    <w:rsid w:val="006F1448"/>
    <w:rsid w:val="006F1A2C"/>
    <w:rsid w:val="006F2A36"/>
    <w:rsid w:val="006F7A1D"/>
    <w:rsid w:val="00701116"/>
    <w:rsid w:val="007023A5"/>
    <w:rsid w:val="0071174C"/>
    <w:rsid w:val="00712B5A"/>
    <w:rsid w:val="00713C44"/>
    <w:rsid w:val="007267A0"/>
    <w:rsid w:val="0072727F"/>
    <w:rsid w:val="00734A5B"/>
    <w:rsid w:val="0074026F"/>
    <w:rsid w:val="007429F6"/>
    <w:rsid w:val="00744E76"/>
    <w:rsid w:val="007515C2"/>
    <w:rsid w:val="00753599"/>
    <w:rsid w:val="00762087"/>
    <w:rsid w:val="00765EA3"/>
    <w:rsid w:val="0077133C"/>
    <w:rsid w:val="00774DA4"/>
    <w:rsid w:val="00781F0F"/>
    <w:rsid w:val="007A43E1"/>
    <w:rsid w:val="007A6C4E"/>
    <w:rsid w:val="007B17F5"/>
    <w:rsid w:val="007B57B1"/>
    <w:rsid w:val="007B600E"/>
    <w:rsid w:val="007B6E41"/>
    <w:rsid w:val="007F0F4A"/>
    <w:rsid w:val="008028A4"/>
    <w:rsid w:val="00826369"/>
    <w:rsid w:val="00830747"/>
    <w:rsid w:val="008359CD"/>
    <w:rsid w:val="00836B30"/>
    <w:rsid w:val="0084503F"/>
    <w:rsid w:val="008768CA"/>
    <w:rsid w:val="00881287"/>
    <w:rsid w:val="008873CC"/>
    <w:rsid w:val="00891B0D"/>
    <w:rsid w:val="008C384C"/>
    <w:rsid w:val="008D05CF"/>
    <w:rsid w:val="008D58AD"/>
    <w:rsid w:val="008E2D68"/>
    <w:rsid w:val="008E6756"/>
    <w:rsid w:val="008F25DE"/>
    <w:rsid w:val="008F3982"/>
    <w:rsid w:val="0090271F"/>
    <w:rsid w:val="00902E23"/>
    <w:rsid w:val="009114D7"/>
    <w:rsid w:val="0091348E"/>
    <w:rsid w:val="00917CCB"/>
    <w:rsid w:val="009309FB"/>
    <w:rsid w:val="00933FB0"/>
    <w:rsid w:val="009371E0"/>
    <w:rsid w:val="00940F06"/>
    <w:rsid w:val="00942EC2"/>
    <w:rsid w:val="009A6D95"/>
    <w:rsid w:val="009D2C9D"/>
    <w:rsid w:val="009D32E6"/>
    <w:rsid w:val="009D7967"/>
    <w:rsid w:val="009F37B7"/>
    <w:rsid w:val="00A044A2"/>
    <w:rsid w:val="00A10F02"/>
    <w:rsid w:val="00A164B4"/>
    <w:rsid w:val="00A217C1"/>
    <w:rsid w:val="00A223B4"/>
    <w:rsid w:val="00A26956"/>
    <w:rsid w:val="00A27486"/>
    <w:rsid w:val="00A37B54"/>
    <w:rsid w:val="00A53724"/>
    <w:rsid w:val="00A56066"/>
    <w:rsid w:val="00A62F1A"/>
    <w:rsid w:val="00A73129"/>
    <w:rsid w:val="00A76F89"/>
    <w:rsid w:val="00A82346"/>
    <w:rsid w:val="00A82A76"/>
    <w:rsid w:val="00A92BA1"/>
    <w:rsid w:val="00A95A32"/>
    <w:rsid w:val="00AA11D1"/>
    <w:rsid w:val="00AA768A"/>
    <w:rsid w:val="00AB4A5D"/>
    <w:rsid w:val="00AC4DEA"/>
    <w:rsid w:val="00AC58B6"/>
    <w:rsid w:val="00AC5C27"/>
    <w:rsid w:val="00AC6BC6"/>
    <w:rsid w:val="00AD17B0"/>
    <w:rsid w:val="00AE31F6"/>
    <w:rsid w:val="00AE65E2"/>
    <w:rsid w:val="00AF1460"/>
    <w:rsid w:val="00B00456"/>
    <w:rsid w:val="00B15449"/>
    <w:rsid w:val="00B92E87"/>
    <w:rsid w:val="00B93086"/>
    <w:rsid w:val="00BA19ED"/>
    <w:rsid w:val="00BA4B8D"/>
    <w:rsid w:val="00BA6533"/>
    <w:rsid w:val="00BB33CF"/>
    <w:rsid w:val="00BC0F7D"/>
    <w:rsid w:val="00BD150B"/>
    <w:rsid w:val="00BD74B1"/>
    <w:rsid w:val="00BD7D31"/>
    <w:rsid w:val="00BE3255"/>
    <w:rsid w:val="00BE6748"/>
    <w:rsid w:val="00BE7BF9"/>
    <w:rsid w:val="00BF128E"/>
    <w:rsid w:val="00BF259B"/>
    <w:rsid w:val="00C066A2"/>
    <w:rsid w:val="00C074DD"/>
    <w:rsid w:val="00C12D5B"/>
    <w:rsid w:val="00C1496A"/>
    <w:rsid w:val="00C205D4"/>
    <w:rsid w:val="00C33079"/>
    <w:rsid w:val="00C45224"/>
    <w:rsid w:val="00C45231"/>
    <w:rsid w:val="00C500EA"/>
    <w:rsid w:val="00C551FF"/>
    <w:rsid w:val="00C72833"/>
    <w:rsid w:val="00C80F1D"/>
    <w:rsid w:val="00C815B6"/>
    <w:rsid w:val="00C84AFB"/>
    <w:rsid w:val="00C85CC9"/>
    <w:rsid w:val="00C91962"/>
    <w:rsid w:val="00C92D46"/>
    <w:rsid w:val="00C93F40"/>
    <w:rsid w:val="00C94D4A"/>
    <w:rsid w:val="00CA28A4"/>
    <w:rsid w:val="00CA3D0C"/>
    <w:rsid w:val="00CB51DE"/>
    <w:rsid w:val="00CB529C"/>
    <w:rsid w:val="00CE6307"/>
    <w:rsid w:val="00D02953"/>
    <w:rsid w:val="00D104EC"/>
    <w:rsid w:val="00D57972"/>
    <w:rsid w:val="00D675A9"/>
    <w:rsid w:val="00D738D6"/>
    <w:rsid w:val="00D755EB"/>
    <w:rsid w:val="00D76048"/>
    <w:rsid w:val="00D80BED"/>
    <w:rsid w:val="00D8256B"/>
    <w:rsid w:val="00D82E6F"/>
    <w:rsid w:val="00D87E00"/>
    <w:rsid w:val="00D9134D"/>
    <w:rsid w:val="00D9628E"/>
    <w:rsid w:val="00DA2215"/>
    <w:rsid w:val="00DA2612"/>
    <w:rsid w:val="00DA7A03"/>
    <w:rsid w:val="00DB1818"/>
    <w:rsid w:val="00DB2004"/>
    <w:rsid w:val="00DC03BB"/>
    <w:rsid w:val="00DC309B"/>
    <w:rsid w:val="00DC36BB"/>
    <w:rsid w:val="00DC4DA2"/>
    <w:rsid w:val="00DD4743"/>
    <w:rsid w:val="00DD4C17"/>
    <w:rsid w:val="00DD74A5"/>
    <w:rsid w:val="00DF2B1F"/>
    <w:rsid w:val="00DF59AC"/>
    <w:rsid w:val="00DF62CD"/>
    <w:rsid w:val="00E076C2"/>
    <w:rsid w:val="00E16509"/>
    <w:rsid w:val="00E31008"/>
    <w:rsid w:val="00E44582"/>
    <w:rsid w:val="00E575D1"/>
    <w:rsid w:val="00E77645"/>
    <w:rsid w:val="00E81BDC"/>
    <w:rsid w:val="00E9533A"/>
    <w:rsid w:val="00EA15B0"/>
    <w:rsid w:val="00EA5EA7"/>
    <w:rsid w:val="00EC4A25"/>
    <w:rsid w:val="00EF0790"/>
    <w:rsid w:val="00EF608C"/>
    <w:rsid w:val="00F025A2"/>
    <w:rsid w:val="00F04712"/>
    <w:rsid w:val="00F13360"/>
    <w:rsid w:val="00F22EC7"/>
    <w:rsid w:val="00F2385E"/>
    <w:rsid w:val="00F325C8"/>
    <w:rsid w:val="00F64C77"/>
    <w:rsid w:val="00F653B8"/>
    <w:rsid w:val="00F81C05"/>
    <w:rsid w:val="00F9008D"/>
    <w:rsid w:val="00F91176"/>
    <w:rsid w:val="00FA1266"/>
    <w:rsid w:val="00FB2C35"/>
    <w:rsid w:val="00FB651C"/>
    <w:rsid w:val="00FC1192"/>
    <w:rsid w:val="00FD0C9B"/>
    <w:rsid w:val="00FD78E2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docId w15:val="{19932FEE-374A-4BF3-B16F-02873E56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12D5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C205D4"/>
    <w:rPr>
      <w:lang w:eastAsia="en-US"/>
    </w:rPr>
  </w:style>
  <w:style w:type="paragraph" w:styleId="ListParagraph">
    <w:name w:val="List Paragraph"/>
    <w:basedOn w:val="Normal"/>
    <w:uiPriority w:val="34"/>
    <w:qFormat/>
    <w:rsid w:val="00E81BDC"/>
    <w:pPr>
      <w:ind w:left="720"/>
      <w:contextualSpacing/>
    </w:pPr>
  </w:style>
  <w:style w:type="character" w:styleId="CommentReference">
    <w:name w:val="annotation reference"/>
    <w:basedOn w:val="DefaultParagraphFont"/>
    <w:rsid w:val="00274C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C6B"/>
  </w:style>
  <w:style w:type="character" w:customStyle="1" w:styleId="CommentTextChar">
    <w:name w:val="Comment Text Char"/>
    <w:basedOn w:val="DefaultParagraphFont"/>
    <w:link w:val="CommentText"/>
    <w:rsid w:val="00274C6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4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C6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47BA9-DC1B-43FA-B3A1-E1189CEE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10</cp:revision>
  <cp:lastPrinted>2019-02-25T14:05:00Z</cp:lastPrinted>
  <dcterms:created xsi:type="dcterms:W3CDTF">2023-08-03T09:03:00Z</dcterms:created>
  <dcterms:modified xsi:type="dcterms:W3CDTF">2023-08-11T12:57:00Z</dcterms:modified>
</cp:coreProperties>
</file>